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A0EC1" w14:textId="3E0E3DF5" w:rsidR="00F101D0" w:rsidRPr="00D53D31" w:rsidRDefault="00F101D0" w:rsidP="00F101D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Hlk21121643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bookmarkStart w:id="6" w:name="_Toc367182965"/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10-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</w:r>
      <w:r w:rsidR="00EA2EBB" w:rsidRPr="00EA2EBB">
        <w:rPr>
          <w:rFonts w:cs="Arial"/>
          <w:b/>
          <w:sz w:val="24"/>
          <w:szCs w:val="24"/>
          <w:lang w:val="sv-SE"/>
        </w:rPr>
        <w:t>R3-206547</w:t>
      </w:r>
    </w:p>
    <w:p w14:paraId="7F34CA1E" w14:textId="4EE99BB9" w:rsidR="00F101D0" w:rsidRPr="00567754" w:rsidRDefault="00F101D0" w:rsidP="00F101D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Online, Nove</w:t>
      </w:r>
      <w:bookmarkStart w:id="7" w:name="_GoBack"/>
      <w:bookmarkEnd w:id="7"/>
      <w:r>
        <w:rPr>
          <w:rFonts w:eastAsia="PMingLiU"/>
          <w:noProof w:val="0"/>
          <w:sz w:val="24"/>
          <w:szCs w:val="28"/>
          <w:lang w:eastAsia="zh-TW"/>
        </w:rPr>
        <w:t>mber 2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– November 13</w:t>
      </w:r>
      <w:r w:rsidRPr="0056775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proofErr w:type="gramStart"/>
      <w:r>
        <w:rPr>
          <w:rFonts w:eastAsia="PMingLiU"/>
          <w:noProof w:val="0"/>
          <w:sz w:val="24"/>
          <w:szCs w:val="28"/>
          <w:lang w:eastAsia="zh-TW"/>
        </w:rPr>
        <w:t xml:space="preserve"> 2020</w:t>
      </w:r>
      <w:proofErr w:type="gramEnd"/>
    </w:p>
    <w:p w14:paraId="0175B561" w14:textId="77777777" w:rsidR="00B411C7" w:rsidRPr="00D527EC" w:rsidRDefault="00B411C7" w:rsidP="00B411C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11C7" w14:paraId="1703DB84" w14:textId="77777777" w:rsidTr="007424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C0476" w14:textId="77777777" w:rsidR="00B411C7" w:rsidRDefault="00B411C7" w:rsidP="007424A6">
            <w:pPr>
              <w:pStyle w:val="CRCoverPage"/>
              <w:spacing w:after="0"/>
              <w:jc w:val="right"/>
              <w:rPr>
                <w:i/>
                <w:sz w:val="12"/>
                <w:lang w:val="en-US" w:eastAsia="zh-CN"/>
              </w:rPr>
            </w:pPr>
            <w:r>
              <w:rPr>
                <w:i/>
                <w:sz w:val="12"/>
                <w:lang w:val="en-US" w:eastAsia="zh-CN"/>
              </w:rPr>
              <w:t>CR-Form-v12.0</w:t>
            </w:r>
          </w:p>
        </w:tc>
      </w:tr>
      <w:tr w:rsidR="00B411C7" w14:paraId="1B729693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2239" w14:textId="77777777" w:rsidR="00B411C7" w:rsidRDefault="00B411C7" w:rsidP="007424A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32"/>
                <w:lang w:val="en-US" w:eastAsia="zh-CN"/>
              </w:rPr>
              <w:t>CHANGE REQUEST</w:t>
            </w:r>
          </w:p>
        </w:tc>
      </w:tr>
      <w:tr w:rsidR="00B411C7" w14:paraId="304FD821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07478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FECB944" w14:textId="77777777" w:rsidTr="007424A6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223302A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1AFB5FA3" w14:textId="4E520DE8" w:rsidR="00B411C7" w:rsidRDefault="00B411C7" w:rsidP="007424A6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fldChar w:fldCharType="begin"/>
            </w:r>
            <w:r>
              <w:rPr>
                <w:b/>
                <w:sz w:val="28"/>
                <w:lang w:val="en-US"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val="en-US" w:eastAsia="zh-CN"/>
              </w:rPr>
              <w:fldChar w:fldCharType="separate"/>
            </w:r>
            <w:r>
              <w:rPr>
                <w:b/>
                <w:sz w:val="28"/>
                <w:lang w:val="en-US" w:eastAsia="zh-CN"/>
              </w:rPr>
              <w:t>3</w:t>
            </w:r>
            <w:r w:rsidR="00C33D9B">
              <w:rPr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  <w:lang w:val="en-US" w:eastAsia="zh-CN"/>
              </w:rPr>
              <w:t>.4</w:t>
            </w:r>
            <w:r w:rsidR="00EF4568">
              <w:rPr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3890BE08" w14:textId="77777777" w:rsidR="00B411C7" w:rsidRDefault="00B411C7" w:rsidP="007424A6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70885" w14:textId="1FB58126" w:rsidR="00B411C7" w:rsidRPr="00D605CC" w:rsidRDefault="00401629" w:rsidP="007424A6">
            <w:pPr>
              <w:pStyle w:val="CRCoverPage"/>
              <w:spacing w:after="0"/>
              <w:rPr>
                <w:b/>
                <w:bCs/>
                <w:lang w:val="en-US" w:eastAsia="zh-CN"/>
              </w:rPr>
            </w:pPr>
            <w:r w:rsidRPr="00401629">
              <w:rPr>
                <w:b/>
                <w:bCs/>
                <w:sz w:val="28"/>
                <w:szCs w:val="28"/>
                <w:lang w:val="en-US" w:eastAsia="zh-CN"/>
              </w:rPr>
              <w:t>1798</w:t>
            </w:r>
          </w:p>
        </w:tc>
        <w:tc>
          <w:tcPr>
            <w:tcW w:w="709" w:type="dxa"/>
            <w:shd w:val="clear" w:color="auto" w:fill="auto"/>
          </w:tcPr>
          <w:p w14:paraId="0B6E9CC1" w14:textId="77777777" w:rsidR="00B411C7" w:rsidRDefault="00B411C7" w:rsidP="007424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bCs/>
                <w:sz w:val="28"/>
                <w:lang w:val="en-US"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041B3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2C65429A" w14:textId="77777777" w:rsidR="00B411C7" w:rsidRDefault="00B411C7" w:rsidP="007424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8C7DD" w14:textId="588E2360" w:rsidR="00B411C7" w:rsidRDefault="00B411C7" w:rsidP="007424A6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16.</w:t>
            </w:r>
            <w:r w:rsidR="00F101D0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52C9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7D85059A" w14:textId="77777777" w:rsidTr="007424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C5426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C1A3913" w14:textId="77777777" w:rsidTr="007424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34CFF1" w14:textId="77777777" w:rsidR="00B411C7" w:rsidRDefault="00B411C7" w:rsidP="007424A6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zh-CN"/>
              </w:rPr>
            </w:pPr>
            <w:r>
              <w:rPr>
                <w:rFonts w:cs="Arial"/>
                <w:i/>
                <w:lang w:val="en-US" w:eastAsia="zh-CN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en-US" w:eastAsia="zh-CN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  <w:lang w:val="en-US" w:eastAsia="zh-CN"/>
              </w:rPr>
              <w:t xml:space="preserve"> </w:t>
            </w:r>
            <w:r>
              <w:rPr>
                <w:rFonts w:cs="Arial"/>
                <w:i/>
                <w:lang w:val="en-US" w:eastAsia="zh-CN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 w:eastAsia="zh-CN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lang w:val="en-US" w:eastAsia="zh-CN"/>
                </w:rPr>
                <w:t>http://www.3gpp.org/Change-Requests</w:t>
              </w:r>
            </w:hyperlink>
            <w:r>
              <w:rPr>
                <w:rFonts w:cs="Arial"/>
                <w:i/>
                <w:lang w:val="en-US" w:eastAsia="zh-CN"/>
              </w:rPr>
              <w:t>.</w:t>
            </w:r>
          </w:p>
        </w:tc>
      </w:tr>
      <w:tr w:rsidR="00B411C7" w14:paraId="6A339BD4" w14:textId="77777777" w:rsidTr="007424A6">
        <w:tc>
          <w:tcPr>
            <w:tcW w:w="9641" w:type="dxa"/>
            <w:gridSpan w:val="9"/>
          </w:tcPr>
          <w:p w14:paraId="250C76BB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</w:tbl>
    <w:p w14:paraId="58EE012F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11C7" w14:paraId="77C86E3E" w14:textId="77777777" w:rsidTr="007424A6">
        <w:tc>
          <w:tcPr>
            <w:tcW w:w="2835" w:type="dxa"/>
            <w:shd w:val="clear" w:color="auto" w:fill="auto"/>
          </w:tcPr>
          <w:p w14:paraId="3DB05ADD" w14:textId="77777777" w:rsidR="00B411C7" w:rsidRDefault="00B411C7" w:rsidP="007424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19AB49E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0FCD32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543FA8B1" w14:textId="77777777" w:rsidR="00B411C7" w:rsidRDefault="00B411C7" w:rsidP="007424A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376A9D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4E01DA7B" w14:textId="77777777" w:rsidR="00B411C7" w:rsidRDefault="00B411C7" w:rsidP="007424A6">
            <w:pPr>
              <w:pStyle w:val="CRCoverPage"/>
              <w:spacing w:after="0"/>
              <w:jc w:val="right"/>
              <w:rPr>
                <w:u w:val="single"/>
                <w:lang w:val="en-US" w:eastAsia="zh-CN"/>
              </w:rPr>
            </w:pPr>
            <w:r>
              <w:rPr>
                <w:lang w:val="en-US"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78B88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020BAFE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lang w:val="en-US"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29343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zh-CN"/>
              </w:rPr>
            </w:pPr>
          </w:p>
        </w:tc>
      </w:tr>
    </w:tbl>
    <w:p w14:paraId="5F3A38DB" w14:textId="77777777" w:rsidR="00B411C7" w:rsidRDefault="00B411C7" w:rsidP="00B411C7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11C7" w14:paraId="4E450222" w14:textId="77777777" w:rsidTr="007424A6">
        <w:tc>
          <w:tcPr>
            <w:tcW w:w="9640" w:type="dxa"/>
            <w:gridSpan w:val="11"/>
          </w:tcPr>
          <w:p w14:paraId="57A41EF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18EB6C3" w14:textId="77777777" w:rsidTr="007424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6FBDB9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bookmarkStart w:id="8" w:name="_Hlk46582058"/>
            <w:r>
              <w:rPr>
                <w:b/>
                <w:i/>
                <w:lang w:val="en-US" w:eastAsia="zh-CN"/>
              </w:rPr>
              <w:t>Title:</w:t>
            </w:r>
            <w:r>
              <w:rPr>
                <w:b/>
                <w:i/>
                <w:lang w:val="en-US"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4737" w14:textId="3740C3CE" w:rsidR="00B411C7" w:rsidRDefault="007424A6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t>Synching the Collection Period values to those specified in TS32.422</w:t>
            </w:r>
          </w:p>
        </w:tc>
      </w:tr>
      <w:bookmarkEnd w:id="8"/>
      <w:tr w:rsidR="00B411C7" w14:paraId="1A6BFAC6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3B063002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6C8D0C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7AB241B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B8049AF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978A8D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B411C7" w14:paraId="356EC00C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B94F453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E1029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RAN3</w:t>
            </w:r>
          </w:p>
        </w:tc>
      </w:tr>
      <w:tr w:rsidR="00B411C7" w14:paraId="2160BD9B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74CA6D5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D097EB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E65ED61" w14:textId="77777777" w:rsidTr="007424A6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56B5BC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69947" w14:textId="334C9AB1" w:rsidR="00B411C7" w:rsidRPr="00015806" w:rsidRDefault="00015806" w:rsidP="007424A6">
            <w:pPr>
              <w:pStyle w:val="CRCoverPage"/>
              <w:spacing w:after="0"/>
              <w:rPr>
                <w:rFonts w:cs="Arial"/>
                <w:lang w:val="sv-SE" w:eastAsia="zh-CN"/>
              </w:rPr>
            </w:pPr>
            <w:r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AB32A88" w14:textId="77777777" w:rsidR="00B411C7" w:rsidRPr="00E46D23" w:rsidRDefault="00B411C7" w:rsidP="007424A6">
            <w:pPr>
              <w:pStyle w:val="CRCoverPage"/>
              <w:spacing w:after="0"/>
              <w:ind w:right="100"/>
              <w:rPr>
                <w:lang w:val="sv-SE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673996A" w14:textId="77777777" w:rsidR="00B411C7" w:rsidRDefault="00B411C7" w:rsidP="007424A6">
            <w:pPr>
              <w:pStyle w:val="CRCoverPage"/>
              <w:spacing w:after="0"/>
              <w:jc w:val="right"/>
              <w:rPr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D17AEF" w14:textId="00BC84A9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-</w:t>
            </w:r>
            <w:r w:rsidR="00F101D0">
              <w:rPr>
                <w:lang w:val="en-US" w:eastAsia="zh-CN"/>
              </w:rPr>
              <w:t>10</w:t>
            </w:r>
            <w:r>
              <w:rPr>
                <w:lang w:val="en-US" w:eastAsia="zh-CN"/>
              </w:rPr>
              <w:t>-</w:t>
            </w:r>
            <w:r w:rsidR="00F101D0">
              <w:rPr>
                <w:lang w:val="en-US" w:eastAsia="zh-CN"/>
              </w:rPr>
              <w:t>22</w:t>
            </w:r>
          </w:p>
        </w:tc>
      </w:tr>
      <w:tr w:rsidR="00B411C7" w14:paraId="48DBB556" w14:textId="77777777" w:rsidTr="007424A6">
        <w:tc>
          <w:tcPr>
            <w:tcW w:w="1843" w:type="dxa"/>
            <w:tcBorders>
              <w:left w:val="single" w:sz="4" w:space="0" w:color="auto"/>
            </w:tcBorders>
          </w:tcPr>
          <w:p w14:paraId="675071CF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1986" w:type="dxa"/>
            <w:gridSpan w:val="4"/>
          </w:tcPr>
          <w:p w14:paraId="142B0EA8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52DE118E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1417" w:type="dxa"/>
            <w:gridSpan w:val="3"/>
          </w:tcPr>
          <w:p w14:paraId="2C545C37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626579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6AE639C6" w14:textId="77777777" w:rsidTr="007424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C8910A" w14:textId="77777777" w:rsidR="00B411C7" w:rsidRDefault="00B411C7" w:rsidP="007424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70FC95" w14:textId="2BD85FFD" w:rsidR="00B411C7" w:rsidRDefault="007424A6" w:rsidP="007424A6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596B2B3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1525D50" w14:textId="77777777" w:rsidR="00B411C7" w:rsidRDefault="00B411C7" w:rsidP="007424A6">
            <w:pPr>
              <w:pStyle w:val="CRCoverPage"/>
              <w:spacing w:after="0"/>
              <w:jc w:val="right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D28933" w14:textId="105B9364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Rel-1</w:t>
            </w:r>
            <w:r w:rsidR="007424A6">
              <w:rPr>
                <w:lang w:val="en-US" w:eastAsia="zh-CN"/>
              </w:rPr>
              <w:t>6</w:t>
            </w:r>
          </w:p>
        </w:tc>
      </w:tr>
      <w:tr w:rsidR="00B411C7" w14:paraId="695C8768" w14:textId="77777777" w:rsidTr="007424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34F6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48E5D3" w14:textId="77777777" w:rsidR="00B411C7" w:rsidRDefault="00B411C7" w:rsidP="007424A6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categories:</w:t>
            </w:r>
            <w:r>
              <w:rPr>
                <w:b/>
                <w:i/>
                <w:sz w:val="18"/>
                <w:lang w:val="en-US" w:eastAsia="zh-CN"/>
              </w:rPr>
              <w:br/>
            </w:r>
            <w:proofErr w:type="gramStart"/>
            <w:r>
              <w:rPr>
                <w:b/>
                <w:i/>
                <w:sz w:val="18"/>
                <w:lang w:val="en-US" w:eastAsia="zh-CN"/>
              </w:rPr>
              <w:t>F</w:t>
            </w:r>
            <w:r>
              <w:rPr>
                <w:i/>
                <w:sz w:val="18"/>
                <w:lang w:val="en-US" w:eastAsia="zh-CN"/>
              </w:rPr>
              <w:t xml:space="preserve">  (</w:t>
            </w:r>
            <w:proofErr w:type="gramEnd"/>
            <w:r>
              <w:rPr>
                <w:i/>
                <w:sz w:val="18"/>
                <w:lang w:val="en-US" w:eastAsia="zh-CN"/>
              </w:rPr>
              <w:t>correction)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A</w:t>
            </w:r>
            <w:r>
              <w:rPr>
                <w:i/>
                <w:sz w:val="18"/>
                <w:lang w:val="en-US" w:eastAsia="zh-CN"/>
              </w:rPr>
              <w:t xml:space="preserve">  (mirror corresponding to a change in an earlier release)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B</w:t>
            </w:r>
            <w:r>
              <w:rPr>
                <w:i/>
                <w:sz w:val="18"/>
                <w:lang w:val="en-US" w:eastAsia="zh-CN"/>
              </w:rPr>
              <w:t xml:space="preserve">  (addition of feature), 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C</w:t>
            </w:r>
            <w:r>
              <w:rPr>
                <w:i/>
                <w:sz w:val="18"/>
                <w:lang w:val="en-US" w:eastAsia="zh-CN"/>
              </w:rPr>
              <w:t xml:space="preserve">  (functional modification of feature)</w:t>
            </w:r>
            <w:r>
              <w:rPr>
                <w:i/>
                <w:sz w:val="18"/>
                <w:lang w:val="en-US" w:eastAsia="zh-CN"/>
              </w:rPr>
              <w:br/>
            </w:r>
            <w:r>
              <w:rPr>
                <w:b/>
                <w:i/>
                <w:sz w:val="18"/>
                <w:lang w:val="en-US" w:eastAsia="zh-CN"/>
              </w:rPr>
              <w:t>D</w:t>
            </w:r>
            <w:r>
              <w:rPr>
                <w:i/>
                <w:sz w:val="18"/>
                <w:lang w:val="en-US" w:eastAsia="zh-CN"/>
              </w:rPr>
              <w:t xml:space="preserve">  (editorial modification)</w:t>
            </w:r>
          </w:p>
          <w:p w14:paraId="19A5A23A" w14:textId="77777777" w:rsidR="00B411C7" w:rsidRDefault="00B411C7" w:rsidP="007424A6">
            <w:pPr>
              <w:pStyle w:val="CRCoverPage"/>
              <w:rPr>
                <w:lang w:val="en-US" w:eastAsia="zh-CN"/>
              </w:rPr>
            </w:pPr>
            <w:r>
              <w:rPr>
                <w:sz w:val="18"/>
                <w:lang w:val="en-US" w:eastAsia="zh-CN"/>
              </w:rPr>
              <w:t>Detailed explanations of the above categories can</w:t>
            </w:r>
            <w:r>
              <w:rPr>
                <w:sz w:val="18"/>
                <w:lang w:val="en-US" w:eastAsia="zh-CN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  <w:lang w:val="en-US" w:eastAsia="zh-CN"/>
                </w:rPr>
                <w:t>TR 21.900</w:t>
              </w:r>
            </w:hyperlink>
            <w:r>
              <w:rPr>
                <w:sz w:val="18"/>
                <w:lang w:val="en-US" w:eastAsia="zh-CN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D44FE" w14:textId="77777777" w:rsidR="00B411C7" w:rsidRDefault="00B411C7" w:rsidP="007424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zh-CN"/>
              </w:rPr>
            </w:pPr>
            <w:r>
              <w:rPr>
                <w:i/>
                <w:sz w:val="18"/>
                <w:lang w:val="en-US" w:eastAsia="zh-CN"/>
              </w:rPr>
              <w:t xml:space="preserve">Use </w:t>
            </w:r>
            <w:r>
              <w:rPr>
                <w:i/>
                <w:sz w:val="18"/>
                <w:u w:val="single"/>
                <w:lang w:val="en-US" w:eastAsia="zh-CN"/>
              </w:rPr>
              <w:t>one</w:t>
            </w:r>
            <w:r>
              <w:rPr>
                <w:i/>
                <w:sz w:val="18"/>
                <w:lang w:val="en-US" w:eastAsia="zh-CN"/>
              </w:rPr>
              <w:t xml:space="preserve"> of the following releases:</w:t>
            </w:r>
            <w:r>
              <w:rPr>
                <w:i/>
                <w:sz w:val="18"/>
                <w:lang w:val="en-US" w:eastAsia="zh-CN"/>
              </w:rPr>
              <w:br/>
              <w:t>Rel-8</w:t>
            </w:r>
            <w:r>
              <w:rPr>
                <w:i/>
                <w:sz w:val="18"/>
                <w:lang w:val="en-US" w:eastAsia="zh-CN"/>
              </w:rPr>
              <w:tab/>
              <w:t>(Release 8)</w:t>
            </w:r>
            <w:r>
              <w:rPr>
                <w:i/>
                <w:sz w:val="18"/>
                <w:lang w:val="en-US" w:eastAsia="zh-CN"/>
              </w:rPr>
              <w:br/>
              <w:t>Rel-9</w:t>
            </w:r>
            <w:r>
              <w:rPr>
                <w:i/>
                <w:sz w:val="18"/>
                <w:lang w:val="en-US" w:eastAsia="zh-CN"/>
              </w:rPr>
              <w:tab/>
              <w:t>(Release 9)</w:t>
            </w:r>
            <w:r>
              <w:rPr>
                <w:i/>
                <w:sz w:val="18"/>
                <w:lang w:val="en-US" w:eastAsia="zh-CN"/>
              </w:rPr>
              <w:br/>
              <w:t>Rel-10</w:t>
            </w:r>
            <w:r>
              <w:rPr>
                <w:i/>
                <w:sz w:val="18"/>
                <w:lang w:val="en-US" w:eastAsia="zh-CN"/>
              </w:rPr>
              <w:tab/>
              <w:t>(Release 10)</w:t>
            </w:r>
            <w:r>
              <w:rPr>
                <w:i/>
                <w:sz w:val="18"/>
                <w:lang w:val="en-US" w:eastAsia="zh-CN"/>
              </w:rPr>
              <w:br/>
              <w:t>Rel-11</w:t>
            </w:r>
            <w:r>
              <w:rPr>
                <w:i/>
                <w:sz w:val="18"/>
                <w:lang w:val="en-US" w:eastAsia="zh-CN"/>
              </w:rPr>
              <w:tab/>
              <w:t>(Release 11)</w:t>
            </w:r>
            <w:r>
              <w:rPr>
                <w:i/>
                <w:sz w:val="18"/>
                <w:lang w:val="en-US" w:eastAsia="zh-CN"/>
              </w:rPr>
              <w:br/>
              <w:t>Rel-12</w:t>
            </w:r>
            <w:r>
              <w:rPr>
                <w:i/>
                <w:sz w:val="18"/>
                <w:lang w:val="en-US" w:eastAsia="zh-CN"/>
              </w:rPr>
              <w:tab/>
              <w:t>(Release 12)</w:t>
            </w:r>
            <w:r>
              <w:rPr>
                <w:i/>
                <w:sz w:val="18"/>
                <w:lang w:val="en-US" w:eastAsia="zh-CN"/>
              </w:rPr>
              <w:br/>
              <w:t>Rel-13</w:t>
            </w:r>
            <w:r>
              <w:rPr>
                <w:i/>
                <w:sz w:val="18"/>
                <w:lang w:val="en-US" w:eastAsia="zh-CN"/>
              </w:rPr>
              <w:tab/>
              <w:t>(Release 13)</w:t>
            </w:r>
            <w:r>
              <w:rPr>
                <w:i/>
                <w:sz w:val="18"/>
                <w:lang w:val="en-US" w:eastAsia="zh-CN"/>
              </w:rPr>
              <w:br/>
              <w:t>Rel-14</w:t>
            </w:r>
            <w:r>
              <w:rPr>
                <w:i/>
                <w:sz w:val="18"/>
                <w:lang w:val="en-US" w:eastAsia="zh-CN"/>
              </w:rPr>
              <w:tab/>
              <w:t>(Release 14)</w:t>
            </w:r>
            <w:r>
              <w:rPr>
                <w:i/>
                <w:sz w:val="18"/>
                <w:lang w:val="en-US" w:eastAsia="zh-CN"/>
              </w:rPr>
              <w:br/>
              <w:t>Rel-15</w:t>
            </w:r>
            <w:r>
              <w:rPr>
                <w:i/>
                <w:sz w:val="18"/>
                <w:lang w:val="en-US" w:eastAsia="zh-CN"/>
              </w:rPr>
              <w:tab/>
              <w:t>(Release 15)</w:t>
            </w:r>
            <w:r>
              <w:rPr>
                <w:i/>
                <w:sz w:val="18"/>
                <w:lang w:val="en-US" w:eastAsia="zh-CN"/>
              </w:rPr>
              <w:br/>
              <w:t>Rel-16</w:t>
            </w:r>
            <w:r>
              <w:rPr>
                <w:i/>
                <w:sz w:val="18"/>
                <w:lang w:val="en-US" w:eastAsia="zh-CN"/>
              </w:rPr>
              <w:tab/>
              <w:t>(Release 16)</w:t>
            </w:r>
          </w:p>
        </w:tc>
      </w:tr>
      <w:tr w:rsidR="00B411C7" w14:paraId="0A898507" w14:textId="77777777" w:rsidTr="007424A6">
        <w:tc>
          <w:tcPr>
            <w:tcW w:w="1843" w:type="dxa"/>
          </w:tcPr>
          <w:p w14:paraId="1DC39766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797" w:type="dxa"/>
            <w:gridSpan w:val="10"/>
          </w:tcPr>
          <w:p w14:paraId="7393DCC6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CB9E08F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C12300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C59C3" w14:textId="77777777" w:rsidR="003E1349" w:rsidRDefault="003E1349" w:rsidP="003E134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set of values specified in TS32.422 for the </w:t>
            </w:r>
            <w:proofErr w:type="gramStart"/>
            <w:r w:rsidRPr="002B064C">
              <w:rPr>
                <w:lang w:val="en-US" w:eastAsia="zh-CN"/>
              </w:rPr>
              <w:t>measurements</w:t>
            </w:r>
            <w:proofErr w:type="gramEnd"/>
            <w:r w:rsidRPr="002B064C">
              <w:rPr>
                <w:lang w:val="en-US" w:eastAsia="zh-CN"/>
              </w:rPr>
              <w:t xml:space="preserve"> parameter in LTE</w:t>
            </w:r>
            <w:r>
              <w:rPr>
                <w:lang w:val="en-US" w:eastAsia="zh-CN"/>
              </w:rPr>
              <w:t xml:space="preserve"> for M4 and M5 do not exactly match the corresponding set for the Collection period IEs</w:t>
            </w:r>
          </w:p>
          <w:p w14:paraId="04689F74" w14:textId="5C2EF0C9" w:rsidR="00B411C7" w:rsidRDefault="00B411C7" w:rsidP="007424A6">
            <w:pPr>
              <w:pStyle w:val="CRCoverPage"/>
              <w:spacing w:after="0"/>
              <w:rPr>
                <w:i/>
                <w:sz w:val="12"/>
                <w:lang w:val="en-US" w:eastAsia="zh-CN"/>
              </w:rPr>
            </w:pPr>
          </w:p>
        </w:tc>
      </w:tr>
      <w:tr w:rsidR="00B411C7" w14:paraId="06DD1C2F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8A95D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61F57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7EF0432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8EE6CD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 xml:space="preserve"> 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85C1FF" w14:textId="591838D8" w:rsidR="00CF76F5" w:rsidRDefault="003E1349" w:rsidP="00FD691F">
            <w:pPr>
              <w:pStyle w:val="CRCoverPage"/>
              <w:spacing w:after="0"/>
            </w:pPr>
            <w:r w:rsidRPr="00117249">
              <w:t xml:space="preserve">In this contribution we make a proposal to </w:t>
            </w:r>
            <w:r>
              <w:t>include the value 2560ms in the set of values for the Collection period in the M4 and M5 IEs to ensure consistency with TS32.422</w:t>
            </w:r>
          </w:p>
          <w:p w14:paraId="47D0C780" w14:textId="77777777" w:rsidR="003E1349" w:rsidRDefault="003E1349" w:rsidP="00FD691F">
            <w:pPr>
              <w:pStyle w:val="CRCoverPage"/>
              <w:spacing w:after="0"/>
              <w:rPr>
                <w:lang w:val="en-US" w:eastAsia="zh-CN"/>
              </w:rPr>
            </w:pPr>
          </w:p>
          <w:p w14:paraId="7516765C" w14:textId="77777777" w:rsidR="00B411C7" w:rsidRDefault="00B411C7" w:rsidP="007424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</w:p>
          <w:p w14:paraId="79C7AB38" w14:textId="77777777" w:rsidR="00B411C7" w:rsidRDefault="00B411C7" w:rsidP="007424A6">
            <w:pPr>
              <w:pStyle w:val="CRCoverPage"/>
              <w:spacing w:after="0"/>
              <w:rPr>
                <w:lang w:eastAsia="zh-CN"/>
              </w:rPr>
            </w:pPr>
          </w:p>
          <w:p w14:paraId="7C0070A9" w14:textId="53C6C051" w:rsidR="00B411C7" w:rsidRPr="00142549" w:rsidRDefault="00B411C7" w:rsidP="007424A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has </w:t>
            </w:r>
            <w:r w:rsidR="002B064C">
              <w:rPr>
                <w:lang w:eastAsia="zh-CN"/>
              </w:rPr>
              <w:t>limited</w:t>
            </w:r>
            <w:r>
              <w:rPr>
                <w:lang w:eastAsia="zh-CN"/>
              </w:rPr>
              <w:t xml:space="preserve"> functional impact. The CR has limited ASN.1 </w:t>
            </w:r>
            <w:proofErr w:type="gramStart"/>
            <w:r>
              <w:rPr>
                <w:lang w:eastAsia="zh-CN"/>
              </w:rPr>
              <w:t>impacts</w:t>
            </w:r>
            <w:proofErr w:type="gramEnd"/>
            <w:r>
              <w:rPr>
                <w:lang w:eastAsia="zh-CN"/>
              </w:rPr>
              <w:t>.</w:t>
            </w:r>
          </w:p>
        </w:tc>
      </w:tr>
      <w:tr w:rsidR="00B411C7" w14:paraId="546BC11A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0D54B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383FF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409FF654" w14:textId="77777777" w:rsidTr="00742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DBD8C3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79445" w14:textId="025198FC" w:rsidR="00B411C7" w:rsidRDefault="002B064C" w:rsidP="007424A6">
            <w:pPr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TS32.422 and TS 38.413 will diverge in their specification of the set of allowed values for </w:t>
            </w:r>
            <w:r w:rsidR="00A41620">
              <w:rPr>
                <w:rFonts w:ascii="Arial" w:hAnsi="Arial"/>
                <w:lang w:val="en-US" w:eastAsia="zh-CN"/>
              </w:rPr>
              <w:t xml:space="preserve">their </w:t>
            </w:r>
            <w:proofErr w:type="spellStart"/>
            <w:r w:rsidR="00A41620">
              <w:rPr>
                <w:rFonts w:ascii="Arial" w:hAnsi="Arial"/>
                <w:lang w:val="en-US" w:eastAsia="zh-CN"/>
              </w:rPr>
              <w:t>mearsurment</w:t>
            </w:r>
            <w:proofErr w:type="spellEnd"/>
            <w:r w:rsidR="00A41620">
              <w:rPr>
                <w:rFonts w:ascii="Arial" w:hAnsi="Arial"/>
                <w:lang w:val="en-US" w:eastAsia="zh-CN"/>
              </w:rPr>
              <w:t xml:space="preserve"> period parameters</w:t>
            </w:r>
          </w:p>
        </w:tc>
      </w:tr>
      <w:tr w:rsidR="00B411C7" w14:paraId="0A8437FD" w14:textId="77777777" w:rsidTr="007424A6">
        <w:tc>
          <w:tcPr>
            <w:tcW w:w="2694" w:type="dxa"/>
            <w:gridSpan w:val="2"/>
          </w:tcPr>
          <w:p w14:paraId="53B9D77F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</w:tcPr>
          <w:p w14:paraId="1B8CFAF5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3180B5D6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64941E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30702" w14:textId="159642E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A54BD0">
              <w:rPr>
                <w:lang w:val="en-US" w:eastAsia="zh-CN"/>
              </w:rPr>
              <w:t>2.</w:t>
            </w:r>
            <w:r w:rsidR="00EF4568">
              <w:rPr>
                <w:lang w:val="en-US" w:eastAsia="zh-CN"/>
              </w:rPr>
              <w:t>87</w:t>
            </w:r>
            <w:r w:rsidR="00A54BD0">
              <w:rPr>
                <w:lang w:val="en-US" w:eastAsia="zh-CN"/>
              </w:rPr>
              <w:t>, 9.2</w:t>
            </w:r>
            <w:r w:rsidR="00A41620">
              <w:rPr>
                <w:lang w:val="en-US" w:eastAsia="zh-CN"/>
              </w:rPr>
              <w:t>.</w:t>
            </w:r>
            <w:r w:rsidR="00EF4568">
              <w:rPr>
                <w:lang w:val="en-US" w:eastAsia="zh-CN"/>
              </w:rPr>
              <w:t>88</w:t>
            </w:r>
            <w:r w:rsidR="00A54BD0">
              <w:rPr>
                <w:lang w:val="en-US" w:eastAsia="zh-CN"/>
              </w:rPr>
              <w:t xml:space="preserve">, </w:t>
            </w:r>
            <w:r w:rsidR="004F6FD1">
              <w:rPr>
                <w:lang w:val="en-US" w:eastAsia="zh-CN"/>
              </w:rPr>
              <w:t>9.3.</w:t>
            </w:r>
            <w:r w:rsidR="009735FE">
              <w:rPr>
                <w:lang w:val="en-US" w:eastAsia="zh-CN"/>
              </w:rPr>
              <w:t>5</w:t>
            </w:r>
          </w:p>
        </w:tc>
      </w:tr>
      <w:tr w:rsidR="00B411C7" w14:paraId="3AEAD6FE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B1FA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4987E" w14:textId="77777777" w:rsidR="00B411C7" w:rsidRDefault="00B411C7" w:rsidP="007424A6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564EA793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46911C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39B9E9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DF836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847FDEB" w14:textId="77777777" w:rsidR="00B411C7" w:rsidRDefault="00B411C7" w:rsidP="007424A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4F317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B411C7" w14:paraId="081E324B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7F93A9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08B65" w14:textId="5289DA50" w:rsidR="00B411C7" w:rsidRDefault="00D67448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062BB" w14:textId="0D89218E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DD86CE2" w14:textId="77777777" w:rsidR="00B411C7" w:rsidRDefault="00B411C7" w:rsidP="007424A6">
            <w:pPr>
              <w:pStyle w:val="CRCoverPage"/>
              <w:tabs>
                <w:tab w:val="right" w:pos="2893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Other core specifications</w:t>
            </w:r>
            <w:r>
              <w:rPr>
                <w:lang w:val="en-US" w:eastAsia="zh-C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608D9" w14:textId="4A010BDA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CC1446">
              <w:rPr>
                <w:lang w:val="en-US" w:eastAsia="zh-CN"/>
              </w:rPr>
              <w:t>36.423</w:t>
            </w:r>
            <w:r w:rsidR="00EE749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CR</w:t>
            </w:r>
            <w:r w:rsidR="00EE7493">
              <w:rPr>
                <w:lang w:val="en-US" w:eastAsia="zh-CN"/>
              </w:rPr>
              <w:t xml:space="preserve"> </w:t>
            </w:r>
            <w:r w:rsidR="0026347F">
              <w:rPr>
                <w:lang w:val="en-US" w:eastAsia="zh-CN"/>
              </w:rPr>
              <w:t>1557</w:t>
            </w:r>
          </w:p>
        </w:tc>
      </w:tr>
      <w:tr w:rsidR="00B411C7" w14:paraId="118664E7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7C2956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4A83A8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C5CE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01660C1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A9BC3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253238F5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BD9BC52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A7DCB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88CB7" w14:textId="77777777" w:rsidR="00B411C7" w:rsidRDefault="00B411C7" w:rsidP="007424A6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A1B3C9E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16812" w14:textId="77777777" w:rsidR="00B411C7" w:rsidRDefault="00B411C7" w:rsidP="007424A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TS/TR ... CR ... </w:t>
            </w:r>
          </w:p>
        </w:tc>
      </w:tr>
      <w:tr w:rsidR="00B411C7" w14:paraId="465F7794" w14:textId="77777777" w:rsidTr="007424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FCE40" w14:textId="77777777" w:rsidR="00B411C7" w:rsidRDefault="00B411C7" w:rsidP="007424A6">
            <w:pPr>
              <w:pStyle w:val="CRCoverPage"/>
              <w:spacing w:after="0"/>
              <w:rPr>
                <w:b/>
                <w:i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581D0D" w14:textId="77777777" w:rsidR="00B411C7" w:rsidRDefault="00B411C7" w:rsidP="007424A6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B411C7" w14:paraId="4FE8A378" w14:textId="77777777" w:rsidTr="007424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B4C45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9D54C" w14:textId="77777777" w:rsidR="00B411C7" w:rsidRDefault="00B411C7" w:rsidP="007424A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411C7" w14:paraId="7B44296E" w14:textId="77777777" w:rsidTr="007424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40AC9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3AE92D8" w14:textId="77777777" w:rsidR="00B411C7" w:rsidRDefault="00B411C7" w:rsidP="007424A6">
            <w:pPr>
              <w:pStyle w:val="CRCoverPage"/>
              <w:spacing w:after="0"/>
              <w:ind w:left="100"/>
              <w:rPr>
                <w:sz w:val="8"/>
                <w:szCs w:val="8"/>
                <w:lang w:val="en-US" w:eastAsia="zh-CN"/>
              </w:rPr>
            </w:pPr>
          </w:p>
        </w:tc>
      </w:tr>
      <w:tr w:rsidR="00B411C7" w14:paraId="267AFB92" w14:textId="77777777" w:rsidTr="007424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F64D50" w14:textId="77777777" w:rsidR="00B411C7" w:rsidRDefault="00B411C7" w:rsidP="007424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zh-CN"/>
              </w:rPr>
            </w:pPr>
            <w:r>
              <w:rPr>
                <w:b/>
                <w:i/>
                <w:lang w:val="en-US" w:eastAsia="zh-CN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09C5B" w14:textId="77777777" w:rsidR="00B411C7" w:rsidRPr="00872A30" w:rsidRDefault="00B411C7" w:rsidP="007424A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</w:tbl>
    <w:p w14:paraId="5711CAF7" w14:textId="77777777" w:rsidR="00B411C7" w:rsidRDefault="00B411C7" w:rsidP="00B411C7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0A445C0" w14:textId="77777777" w:rsidR="00B411C7" w:rsidRDefault="00B411C7" w:rsidP="00B411C7">
      <w:pPr>
        <w:rPr>
          <w:lang w:val="en-US" w:eastAsia="zh-CN"/>
        </w:rPr>
      </w:pPr>
    </w:p>
    <w:p w14:paraId="78C1725C" w14:textId="77777777" w:rsidR="007E5DE3" w:rsidRDefault="007E5DE3" w:rsidP="007E5DE3">
      <w:pPr>
        <w:jc w:val="center"/>
        <w:rPr>
          <w:color w:val="FF0000"/>
        </w:rPr>
      </w:pPr>
      <w:bookmarkStart w:id="9" w:name="_Toc29390886"/>
      <w:bookmarkStart w:id="10" w:name="_Toc20953709"/>
      <w:bookmarkStart w:id="11" w:name="OLE_LINK162"/>
      <w:bookmarkEnd w:id="0"/>
      <w:bookmarkEnd w:id="1"/>
      <w:bookmarkEnd w:id="2"/>
      <w:bookmarkEnd w:id="3"/>
      <w:bookmarkEnd w:id="4"/>
      <w:bookmarkEnd w:id="5"/>
      <w:bookmarkEnd w:id="6"/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Start of Changes</w:t>
      </w:r>
      <w:r w:rsidRPr="00CE4033">
        <w:rPr>
          <w:color w:val="FF0000"/>
        </w:rPr>
        <w:t>&gt;&gt;&gt;&gt;&gt;&gt;&gt;&gt;&gt;&gt;&gt;&gt;&gt;&gt;&gt;&gt;&gt;&gt;&gt;&gt;</w:t>
      </w:r>
    </w:p>
    <w:p w14:paraId="304D3B45" w14:textId="77777777" w:rsidR="007E5DE3" w:rsidRDefault="007E5DE3" w:rsidP="007E5DE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465451D7" w14:textId="198DCA5A" w:rsidR="00A41620" w:rsidRPr="00C37D2B" w:rsidRDefault="00A41620" w:rsidP="00A41620">
      <w:pPr>
        <w:pStyle w:val="Heading3"/>
        <w:rPr>
          <w:noProof/>
          <w:lang w:eastAsia="ja-JP"/>
        </w:rPr>
      </w:pPr>
      <w:bookmarkStart w:id="12" w:name="_Toc20954525"/>
      <w:bookmarkStart w:id="13" w:name="_Toc29902530"/>
      <w:bookmarkStart w:id="14" w:name="_Toc29906534"/>
      <w:bookmarkStart w:id="15" w:name="_Toc36550524"/>
      <w:bookmarkStart w:id="16" w:name="_Toc45104281"/>
      <w:bookmarkStart w:id="17" w:name="_Toc45227777"/>
      <w:bookmarkStart w:id="18" w:name="_Toc45891591"/>
      <w:bookmarkStart w:id="19" w:name="_Toc51764235"/>
      <w:bookmarkEnd w:id="9"/>
      <w:bookmarkEnd w:id="10"/>
      <w:bookmarkEnd w:id="11"/>
      <w:r w:rsidRPr="00C37D2B">
        <w:rPr>
          <w:noProof/>
          <w:lang w:eastAsia="ja-JP"/>
        </w:rPr>
        <w:lastRenderedPageBreak/>
        <w:t>9.2.</w:t>
      </w:r>
      <w:r w:rsidR="00EF4568">
        <w:rPr>
          <w:noProof/>
          <w:lang w:eastAsia="ja-JP"/>
        </w:rPr>
        <w:t>87</w:t>
      </w:r>
      <w:r w:rsidRPr="00C37D2B">
        <w:rPr>
          <w:noProof/>
          <w:lang w:eastAsia="ja-JP"/>
        </w:rPr>
        <w:tab/>
        <w:t>M4 Configuration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BD47342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5CCF5C8" w14:textId="77777777" w:rsidTr="008475DC">
        <w:trPr>
          <w:jc w:val="center"/>
        </w:trPr>
        <w:tc>
          <w:tcPr>
            <w:tcW w:w="2552" w:type="dxa"/>
          </w:tcPr>
          <w:p w14:paraId="10566FC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F0A5BF0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2B75E6B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652012B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1A7A6DA4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4E18F2D7" w14:textId="77777777" w:rsidTr="008475DC">
        <w:trPr>
          <w:jc w:val="center"/>
        </w:trPr>
        <w:tc>
          <w:tcPr>
            <w:tcW w:w="2552" w:type="dxa"/>
          </w:tcPr>
          <w:p w14:paraId="02FDE542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6150C228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723566A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05B0EC25" w14:textId="008485ED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0" w:author="Ericsson User" w:date="2020-10-16T11:13:00Z">
              <w:r w:rsidR="009035FB">
                <w:rPr>
                  <w:rFonts w:cs="Arial"/>
                  <w:szCs w:val="18"/>
                  <w:lang w:eastAsia="zh-CN"/>
                </w:rPr>
                <w:t>, ms2560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6F5FED2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3F8CED89" w14:textId="77777777" w:rsidTr="008475DC">
        <w:trPr>
          <w:jc w:val="center"/>
        </w:trPr>
        <w:tc>
          <w:tcPr>
            <w:tcW w:w="2552" w:type="dxa"/>
          </w:tcPr>
          <w:p w14:paraId="2E28F2A8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73F1D49F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F76BD7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294E5E43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3E82EB62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C817FEE" w14:textId="77777777" w:rsidR="00A41620" w:rsidRPr="00C37D2B" w:rsidRDefault="00A41620" w:rsidP="00A41620">
      <w:pPr>
        <w:rPr>
          <w:noProof/>
        </w:rPr>
      </w:pPr>
    </w:p>
    <w:p w14:paraId="2F159B2A" w14:textId="029A7A43" w:rsidR="00A41620" w:rsidRPr="00C37D2B" w:rsidRDefault="00A41620" w:rsidP="00A41620">
      <w:pPr>
        <w:pStyle w:val="Heading3"/>
        <w:rPr>
          <w:noProof/>
          <w:lang w:eastAsia="ja-JP"/>
        </w:rPr>
      </w:pPr>
      <w:bookmarkStart w:id="21" w:name="_Toc20954526"/>
      <w:bookmarkStart w:id="22" w:name="_Toc29902531"/>
      <w:bookmarkStart w:id="23" w:name="_Toc29906535"/>
      <w:bookmarkStart w:id="24" w:name="_Toc36550525"/>
      <w:bookmarkStart w:id="25" w:name="_Toc45104282"/>
      <w:bookmarkStart w:id="26" w:name="_Toc45227778"/>
      <w:bookmarkStart w:id="27" w:name="_Toc45891592"/>
      <w:bookmarkStart w:id="28" w:name="_Toc51764236"/>
      <w:r w:rsidRPr="00C37D2B">
        <w:rPr>
          <w:noProof/>
          <w:lang w:eastAsia="ja-JP"/>
        </w:rPr>
        <w:t>9.2.</w:t>
      </w:r>
      <w:r w:rsidR="00EF4568">
        <w:rPr>
          <w:noProof/>
          <w:lang w:eastAsia="ja-JP"/>
        </w:rPr>
        <w:t>88</w:t>
      </w:r>
      <w:r w:rsidRPr="00C37D2B">
        <w:rPr>
          <w:noProof/>
          <w:lang w:eastAsia="ja-JP"/>
        </w:rPr>
        <w:tab/>
        <w:t>M5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AEE5B98" w14:textId="77777777" w:rsidR="00A41620" w:rsidRPr="00C37D2B" w:rsidRDefault="00A41620" w:rsidP="00A41620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A41620" w:rsidRPr="00C37D2B" w14:paraId="678D138C" w14:textId="77777777" w:rsidTr="008475DC">
        <w:trPr>
          <w:jc w:val="center"/>
        </w:trPr>
        <w:tc>
          <w:tcPr>
            <w:tcW w:w="2552" w:type="dxa"/>
          </w:tcPr>
          <w:p w14:paraId="553CBF0B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679E755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5DAC75A7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C2A7656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440AA5F2" w14:textId="77777777" w:rsidR="00A41620" w:rsidRPr="00C37D2B" w:rsidRDefault="00A41620" w:rsidP="008475DC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</w:tr>
      <w:tr w:rsidR="00A41620" w:rsidRPr="00C37D2B" w14:paraId="200B52FB" w14:textId="77777777" w:rsidTr="008475DC">
        <w:trPr>
          <w:jc w:val="center"/>
        </w:trPr>
        <w:tc>
          <w:tcPr>
            <w:tcW w:w="2552" w:type="dxa"/>
          </w:tcPr>
          <w:p w14:paraId="2A33CB83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2013186A" w14:textId="77777777" w:rsidR="00A41620" w:rsidRPr="00C37D2B" w:rsidRDefault="00A41620" w:rsidP="008475DC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79C5A59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6442D8E1" w14:textId="1AEC6F0D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ins w:id="29" w:author="Ericsson User" w:date="2020-10-16T11:13:00Z">
              <w:r w:rsidR="009035FB">
                <w:rPr>
                  <w:rFonts w:cs="Arial"/>
                  <w:szCs w:val="18"/>
                  <w:lang w:eastAsia="zh-CN"/>
                </w:rPr>
                <w:t>, ms2560</w:t>
              </w:r>
            </w:ins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410" w:type="dxa"/>
          </w:tcPr>
          <w:p w14:paraId="738713B1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  <w:tr w:rsidR="00A41620" w:rsidRPr="00C37D2B" w14:paraId="5BA31612" w14:textId="77777777" w:rsidTr="008475DC">
        <w:trPr>
          <w:jc w:val="center"/>
        </w:trPr>
        <w:tc>
          <w:tcPr>
            <w:tcW w:w="2552" w:type="dxa"/>
          </w:tcPr>
          <w:p w14:paraId="6D7B2D64" w14:textId="77777777" w:rsidR="00A41620" w:rsidRPr="00C37D2B" w:rsidRDefault="00A41620" w:rsidP="008475D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298936BD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276" w:type="dxa"/>
          </w:tcPr>
          <w:p w14:paraId="1005A93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984" w:type="dxa"/>
          </w:tcPr>
          <w:p w14:paraId="443A1B98" w14:textId="77777777" w:rsidR="00A41620" w:rsidRPr="00C37D2B" w:rsidRDefault="00A41620" w:rsidP="008475D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2410" w:type="dxa"/>
          </w:tcPr>
          <w:p w14:paraId="044163EC" w14:textId="77777777" w:rsidR="00A41620" w:rsidRPr="00C37D2B" w:rsidRDefault="00A41620" w:rsidP="008475DC">
            <w:pPr>
              <w:pStyle w:val="TAL"/>
              <w:rPr>
                <w:noProof/>
                <w:lang w:eastAsia="ja-JP"/>
              </w:rPr>
            </w:pPr>
          </w:p>
        </w:tc>
      </w:tr>
    </w:tbl>
    <w:p w14:paraId="1A92995E" w14:textId="77777777" w:rsidR="00A41620" w:rsidRPr="00C37D2B" w:rsidRDefault="00A41620" w:rsidP="00A41620"/>
    <w:p w14:paraId="206D12AF" w14:textId="77777777" w:rsidR="00063689" w:rsidRDefault="00063689" w:rsidP="00063689">
      <w:pPr>
        <w:pStyle w:val="FirstChange"/>
      </w:pPr>
      <w:r>
        <w:t>&lt;&lt;&lt;&lt;&lt;&lt;&lt;&lt;&lt;&lt;&lt;&lt;&lt;&lt;&lt;&lt;&lt;&lt;&lt;&lt; End of 1</w:t>
      </w:r>
      <w:r w:rsidRPr="008775A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3729540" w14:textId="77777777" w:rsidR="00063689" w:rsidRDefault="00063689" w:rsidP="00063689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5B5EDA26" w14:textId="77777777" w:rsidR="00B44FE0" w:rsidRDefault="00B44FE0" w:rsidP="00063689">
      <w:pPr>
        <w:pStyle w:val="FirstChange"/>
        <w:sectPr w:rsidR="00B44FE0" w:rsidSect="00B44FE0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DD46B47" w14:textId="13666C8B" w:rsidR="00063689" w:rsidRDefault="00063689" w:rsidP="00063689">
      <w:pPr>
        <w:pStyle w:val="FirstChange"/>
      </w:pPr>
      <w:r>
        <w:lastRenderedPageBreak/>
        <w:t>&lt;&lt;&lt;&lt;&lt;&lt;&lt;&lt;&lt;&lt;&lt;&lt;&lt;&lt;&lt;&lt;&lt;&lt;&lt;&lt; 2</w:t>
      </w:r>
      <w:r w:rsidRPr="008775A4">
        <w:rPr>
          <w:vertAlign w:val="superscript"/>
        </w:rPr>
        <w:t>nd</w:t>
      </w:r>
      <w:r>
        <w:t xml:space="preserve"> </w:t>
      </w:r>
      <w:r w:rsidR="00A41620">
        <w:t xml:space="preserve">set of </w:t>
      </w:r>
      <w:r w:rsidRPr="00CE63E2">
        <w:t>Change</w:t>
      </w:r>
      <w:r w:rsidR="00A41620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4E0727BB" w14:textId="77777777" w:rsidR="00A41620" w:rsidRDefault="00A41620" w:rsidP="00063689">
      <w:pPr>
        <w:pStyle w:val="FirstChange"/>
      </w:pPr>
    </w:p>
    <w:p w14:paraId="393D41D2" w14:textId="77777777" w:rsidR="005F05E2" w:rsidRDefault="005F05E2" w:rsidP="005F05E2">
      <w:pPr>
        <w:pStyle w:val="Heading3"/>
        <w:spacing w:line="0" w:lineRule="atLeast"/>
      </w:pPr>
      <w:bookmarkStart w:id="30" w:name="_Toc45891707"/>
      <w:bookmarkStart w:id="31" w:name="_Toc45227893"/>
      <w:bookmarkStart w:id="32" w:name="_Toc45104397"/>
      <w:bookmarkStart w:id="33" w:name="_Toc36550621"/>
      <w:bookmarkStart w:id="34" w:name="_Toc29906627"/>
      <w:bookmarkStart w:id="35" w:name="_Toc29902623"/>
      <w:bookmarkStart w:id="36" w:name="_Toc20954613"/>
      <w:bookmarkStart w:id="37" w:name="_Toc36551835"/>
      <w:bookmarkStart w:id="38" w:name="_Toc29391096"/>
      <w:bookmarkStart w:id="39" w:name="_Toc20953918"/>
      <w:bookmarkStart w:id="40" w:name="_Toc45832071"/>
      <w:bookmarkStart w:id="41" w:name="OLE_LINK168"/>
      <w:r>
        <w:t>9.3.5</w:t>
      </w:r>
      <w:r>
        <w:tab/>
        <w:t>Information Element definitions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7E12F545" w14:textId="77777777" w:rsidR="005F05E2" w:rsidRDefault="005F05E2" w:rsidP="005F05E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38584C0E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6A95D2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025FDF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824CBE5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6AF00E3" w14:textId="77777777" w:rsidR="005F05E2" w:rsidRDefault="005F05E2" w:rsidP="005F05E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C1BF22" w14:textId="77777777" w:rsidR="005F05E2" w:rsidRDefault="005F05E2" w:rsidP="005F05E2">
      <w:pPr>
        <w:pStyle w:val="PL"/>
        <w:rPr>
          <w:snapToGrid w:val="0"/>
        </w:rPr>
      </w:pPr>
    </w:p>
    <w:p w14:paraId="576A8C41" w14:textId="7FC48AD0" w:rsidR="00D410E4" w:rsidRDefault="00D410E4" w:rsidP="00D410E4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669C7FCC" w14:textId="2B0E259C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2" w:author="Ericsson User" w:date="2020-10-16T11:13:00Z">
        <w:r w:rsidR="005562AC" w:rsidRPr="005562AC">
          <w:rPr>
            <w:noProof w:val="0"/>
            <w:snapToGrid w:val="0"/>
          </w:rPr>
          <w:t xml:space="preserve"> </w:t>
        </w:r>
        <w:r w:rsidR="005562AC">
          <w:rPr>
            <w:noProof w:val="0"/>
            <w:snapToGrid w:val="0"/>
          </w:rPr>
          <w:t>, ms2560</w:t>
        </w:r>
      </w:ins>
      <w:r w:rsidRPr="00C37D2B">
        <w:rPr>
          <w:noProof w:val="0"/>
          <w:snapToGrid w:val="0"/>
        </w:rPr>
        <w:t xml:space="preserve"> } </w:t>
      </w:r>
    </w:p>
    <w:p w14:paraId="1CDF9CE3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499279E5" w14:textId="5EBC4E6A" w:rsidR="00A41620" w:rsidRPr="00A41620" w:rsidRDefault="00A41620" w:rsidP="00A41620">
      <w:pPr>
        <w:pStyle w:val="FirstChange"/>
        <w:rPr>
          <w:b/>
          <w:color w:val="auto"/>
        </w:rPr>
      </w:pPr>
      <w:r w:rsidRPr="00A47402">
        <w:rPr>
          <w:b/>
          <w:color w:val="auto"/>
          <w:highlight w:val="yellow"/>
        </w:rPr>
        <w:t>-- TEXT OMITTED –</w:t>
      </w:r>
    </w:p>
    <w:p w14:paraId="333A18E2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56D95797" w14:textId="3A24498C" w:rsidR="00A41620" w:rsidRPr="00C37D2B" w:rsidRDefault="00A41620" w:rsidP="00A41620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</w:t>
      </w:r>
      <w:proofErr w:type="gramStart"/>
      <w:r w:rsidRPr="00C37D2B">
        <w:rPr>
          <w:noProof w:val="0"/>
          <w:snapToGrid w:val="0"/>
        </w:rPr>
        <w:t>period ::=</w:t>
      </w:r>
      <w:proofErr w:type="gramEnd"/>
      <w:r w:rsidRPr="00C37D2B">
        <w:rPr>
          <w:noProof w:val="0"/>
          <w:snapToGrid w:val="0"/>
        </w:rPr>
        <w:t xml:space="preserve"> ENUMERATED {ms1024, ms2048, ms5120, ms10240, min1, ...</w:t>
      </w:r>
      <w:ins w:id="43" w:author="Ericsson User" w:date="2020-10-16T11:13:00Z">
        <w:r w:rsidR="005562AC" w:rsidRPr="005562AC">
          <w:rPr>
            <w:noProof w:val="0"/>
            <w:snapToGrid w:val="0"/>
          </w:rPr>
          <w:t xml:space="preserve"> </w:t>
        </w:r>
        <w:r w:rsidR="005562AC">
          <w:rPr>
            <w:noProof w:val="0"/>
            <w:snapToGrid w:val="0"/>
          </w:rPr>
          <w:t>, ms2560</w:t>
        </w:r>
      </w:ins>
      <w:r w:rsidRPr="00C37D2B">
        <w:rPr>
          <w:noProof w:val="0"/>
          <w:snapToGrid w:val="0"/>
        </w:rPr>
        <w:t xml:space="preserve"> }</w:t>
      </w:r>
    </w:p>
    <w:p w14:paraId="6B0217C1" w14:textId="77777777" w:rsidR="00A41620" w:rsidRPr="00C37D2B" w:rsidRDefault="00A41620" w:rsidP="00A41620">
      <w:pPr>
        <w:pStyle w:val="PL"/>
        <w:rPr>
          <w:noProof w:val="0"/>
          <w:snapToGrid w:val="0"/>
        </w:rPr>
      </w:pPr>
    </w:p>
    <w:p w14:paraId="0BE5E4BD" w14:textId="77777777" w:rsidR="005F05E2" w:rsidRDefault="005F05E2" w:rsidP="005F05E2">
      <w:pPr>
        <w:pStyle w:val="PL"/>
        <w:rPr>
          <w:noProof w:val="0"/>
          <w:snapToGrid w:val="0"/>
        </w:rPr>
      </w:pPr>
    </w:p>
    <w:bookmarkEnd w:id="37"/>
    <w:bookmarkEnd w:id="38"/>
    <w:bookmarkEnd w:id="39"/>
    <w:bookmarkEnd w:id="40"/>
    <w:p w14:paraId="4517661C" w14:textId="77777777" w:rsidR="00B816B5" w:rsidRDefault="00B816B5" w:rsidP="00CD06C2">
      <w:pPr>
        <w:pStyle w:val="FirstChange"/>
        <w:rPr>
          <w:b/>
          <w:color w:val="auto"/>
        </w:rPr>
      </w:pPr>
    </w:p>
    <w:p w14:paraId="31312F5D" w14:textId="15597ACB" w:rsidR="00031936" w:rsidRDefault="00031936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p w14:paraId="3833AED0" w14:textId="7DE04D03" w:rsidR="00457FAD" w:rsidRDefault="00457FAD" w:rsidP="00457FA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bookmarkEnd w:id="41"/>
    <w:p w14:paraId="24C86E14" w14:textId="77777777" w:rsidR="00457FAD" w:rsidRPr="00031936" w:rsidRDefault="00457FAD" w:rsidP="0003193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SimSun" w:hAnsi="Courier New" w:cs="Courier New"/>
          <w:sz w:val="16"/>
          <w:lang w:eastAsia="en-GB"/>
        </w:rPr>
      </w:pPr>
    </w:p>
    <w:sectPr w:rsidR="00457FAD" w:rsidRPr="00031936" w:rsidSect="00B44FE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29BA7" w14:textId="77777777" w:rsidR="00DF58E1" w:rsidRDefault="00DF58E1">
      <w:r>
        <w:separator/>
      </w:r>
    </w:p>
  </w:endnote>
  <w:endnote w:type="continuationSeparator" w:id="0">
    <w:p w14:paraId="1C3E01B7" w14:textId="77777777" w:rsidR="00DF58E1" w:rsidRDefault="00DF58E1">
      <w:r>
        <w:continuationSeparator/>
      </w:r>
    </w:p>
  </w:endnote>
  <w:endnote w:type="continuationNotice" w:id="1">
    <w:p w14:paraId="1FFB727B" w14:textId="77777777" w:rsidR="00DF58E1" w:rsidRDefault="00DF58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3B1B1" w14:textId="77777777" w:rsidR="00DF58E1" w:rsidRDefault="00DF58E1">
      <w:r>
        <w:separator/>
      </w:r>
    </w:p>
  </w:footnote>
  <w:footnote w:type="continuationSeparator" w:id="0">
    <w:p w14:paraId="0302FF33" w14:textId="77777777" w:rsidR="00DF58E1" w:rsidRDefault="00DF58E1">
      <w:r>
        <w:continuationSeparator/>
      </w:r>
    </w:p>
  </w:footnote>
  <w:footnote w:type="continuationNotice" w:id="1">
    <w:p w14:paraId="4C7CD742" w14:textId="77777777" w:rsidR="00DF58E1" w:rsidRDefault="00DF58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48996" w14:textId="77777777" w:rsidR="007424A6" w:rsidRDefault="007424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F44E" w14:textId="77777777" w:rsidR="007424A6" w:rsidRDefault="007424A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005D2" w14:textId="77777777" w:rsidR="007424A6" w:rsidRDefault="007424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00"/>
    <w:rsid w:val="0000715F"/>
    <w:rsid w:val="00015806"/>
    <w:rsid w:val="00022E4A"/>
    <w:rsid w:val="00031936"/>
    <w:rsid w:val="000328B2"/>
    <w:rsid w:val="00040475"/>
    <w:rsid w:val="00044666"/>
    <w:rsid w:val="00046A80"/>
    <w:rsid w:val="00047E10"/>
    <w:rsid w:val="00047FE1"/>
    <w:rsid w:val="00063689"/>
    <w:rsid w:val="00063DBE"/>
    <w:rsid w:val="000728E7"/>
    <w:rsid w:val="00091707"/>
    <w:rsid w:val="00093F8E"/>
    <w:rsid w:val="0009498A"/>
    <w:rsid w:val="000A571C"/>
    <w:rsid w:val="000A6394"/>
    <w:rsid w:val="000B7FED"/>
    <w:rsid w:val="000C038A"/>
    <w:rsid w:val="000C6598"/>
    <w:rsid w:val="000C7418"/>
    <w:rsid w:val="000D2530"/>
    <w:rsid w:val="000E31CD"/>
    <w:rsid w:val="000E7D3B"/>
    <w:rsid w:val="000F0ABE"/>
    <w:rsid w:val="00106820"/>
    <w:rsid w:val="00111AA5"/>
    <w:rsid w:val="00117249"/>
    <w:rsid w:val="00117514"/>
    <w:rsid w:val="00117DDB"/>
    <w:rsid w:val="00126886"/>
    <w:rsid w:val="0013210A"/>
    <w:rsid w:val="00133936"/>
    <w:rsid w:val="00145D43"/>
    <w:rsid w:val="0016412C"/>
    <w:rsid w:val="00164CB2"/>
    <w:rsid w:val="001770C0"/>
    <w:rsid w:val="00190C7D"/>
    <w:rsid w:val="00192C46"/>
    <w:rsid w:val="001956BF"/>
    <w:rsid w:val="001A08B3"/>
    <w:rsid w:val="001A29E2"/>
    <w:rsid w:val="001A6D00"/>
    <w:rsid w:val="001A7B60"/>
    <w:rsid w:val="001B52F0"/>
    <w:rsid w:val="001B7A65"/>
    <w:rsid w:val="001C30CE"/>
    <w:rsid w:val="001E41F3"/>
    <w:rsid w:val="001F157C"/>
    <w:rsid w:val="001F53B0"/>
    <w:rsid w:val="00211FC6"/>
    <w:rsid w:val="0022036C"/>
    <w:rsid w:val="00220EAC"/>
    <w:rsid w:val="002361CE"/>
    <w:rsid w:val="00236623"/>
    <w:rsid w:val="0025668A"/>
    <w:rsid w:val="0026004D"/>
    <w:rsid w:val="0026347F"/>
    <w:rsid w:val="002640DD"/>
    <w:rsid w:val="00267AA5"/>
    <w:rsid w:val="00270557"/>
    <w:rsid w:val="00275D12"/>
    <w:rsid w:val="00284FEB"/>
    <w:rsid w:val="002860C4"/>
    <w:rsid w:val="00295363"/>
    <w:rsid w:val="002A4EA1"/>
    <w:rsid w:val="002A5F43"/>
    <w:rsid w:val="002A7791"/>
    <w:rsid w:val="002B064C"/>
    <w:rsid w:val="002B47FD"/>
    <w:rsid w:val="002B5741"/>
    <w:rsid w:val="002C2D74"/>
    <w:rsid w:val="002C30BF"/>
    <w:rsid w:val="002C698E"/>
    <w:rsid w:val="002D6CF3"/>
    <w:rsid w:val="002E0BCC"/>
    <w:rsid w:val="002E0C27"/>
    <w:rsid w:val="00305409"/>
    <w:rsid w:val="003358D8"/>
    <w:rsid w:val="00345773"/>
    <w:rsid w:val="00352C89"/>
    <w:rsid w:val="00353EB2"/>
    <w:rsid w:val="00354B15"/>
    <w:rsid w:val="003609EF"/>
    <w:rsid w:val="0036231A"/>
    <w:rsid w:val="0036513E"/>
    <w:rsid w:val="0037169D"/>
    <w:rsid w:val="00374DD4"/>
    <w:rsid w:val="00384AB9"/>
    <w:rsid w:val="00386902"/>
    <w:rsid w:val="003879C3"/>
    <w:rsid w:val="00392C28"/>
    <w:rsid w:val="003B05F5"/>
    <w:rsid w:val="003B18B3"/>
    <w:rsid w:val="003D48A9"/>
    <w:rsid w:val="003D4A48"/>
    <w:rsid w:val="003E1349"/>
    <w:rsid w:val="003E1A36"/>
    <w:rsid w:val="003E5673"/>
    <w:rsid w:val="003F3F37"/>
    <w:rsid w:val="003F458B"/>
    <w:rsid w:val="003F5724"/>
    <w:rsid w:val="00401629"/>
    <w:rsid w:val="0040422E"/>
    <w:rsid w:val="00410371"/>
    <w:rsid w:val="004111ED"/>
    <w:rsid w:val="00413C4E"/>
    <w:rsid w:val="004242F1"/>
    <w:rsid w:val="004252B5"/>
    <w:rsid w:val="0042645B"/>
    <w:rsid w:val="00427C99"/>
    <w:rsid w:val="00432C63"/>
    <w:rsid w:val="00432D5F"/>
    <w:rsid w:val="00443EB0"/>
    <w:rsid w:val="004508A6"/>
    <w:rsid w:val="00454B0E"/>
    <w:rsid w:val="00457FAD"/>
    <w:rsid w:val="00463F08"/>
    <w:rsid w:val="0046476C"/>
    <w:rsid w:val="00471815"/>
    <w:rsid w:val="00494993"/>
    <w:rsid w:val="004B236C"/>
    <w:rsid w:val="004B2E7E"/>
    <w:rsid w:val="004B75B7"/>
    <w:rsid w:val="004C273C"/>
    <w:rsid w:val="004D6A4E"/>
    <w:rsid w:val="004F6FD1"/>
    <w:rsid w:val="00505DAD"/>
    <w:rsid w:val="00505F3C"/>
    <w:rsid w:val="005102CB"/>
    <w:rsid w:val="00512146"/>
    <w:rsid w:val="005130A5"/>
    <w:rsid w:val="0051580D"/>
    <w:rsid w:val="00532E02"/>
    <w:rsid w:val="00540FCB"/>
    <w:rsid w:val="00547111"/>
    <w:rsid w:val="00547900"/>
    <w:rsid w:val="00553E8B"/>
    <w:rsid w:val="005562AC"/>
    <w:rsid w:val="00575DDD"/>
    <w:rsid w:val="00583FC6"/>
    <w:rsid w:val="00592D74"/>
    <w:rsid w:val="00594040"/>
    <w:rsid w:val="005B271C"/>
    <w:rsid w:val="005B3818"/>
    <w:rsid w:val="005D4D8C"/>
    <w:rsid w:val="005E191F"/>
    <w:rsid w:val="005E2C44"/>
    <w:rsid w:val="005F05E2"/>
    <w:rsid w:val="006022BA"/>
    <w:rsid w:val="006039E1"/>
    <w:rsid w:val="00617876"/>
    <w:rsid w:val="0062095F"/>
    <w:rsid w:val="00621188"/>
    <w:rsid w:val="006214F6"/>
    <w:rsid w:val="006257ED"/>
    <w:rsid w:val="00625F2D"/>
    <w:rsid w:val="00644CF8"/>
    <w:rsid w:val="00652641"/>
    <w:rsid w:val="006615AE"/>
    <w:rsid w:val="0068098F"/>
    <w:rsid w:val="00681B7A"/>
    <w:rsid w:val="0069276A"/>
    <w:rsid w:val="00694F2B"/>
    <w:rsid w:val="00695808"/>
    <w:rsid w:val="006A0EAD"/>
    <w:rsid w:val="006B01B7"/>
    <w:rsid w:val="006B46FB"/>
    <w:rsid w:val="006B6F25"/>
    <w:rsid w:val="006D7966"/>
    <w:rsid w:val="006E012C"/>
    <w:rsid w:val="006E21FB"/>
    <w:rsid w:val="006F1457"/>
    <w:rsid w:val="006F1EC4"/>
    <w:rsid w:val="006F4169"/>
    <w:rsid w:val="006F5F2C"/>
    <w:rsid w:val="006F6DA7"/>
    <w:rsid w:val="00710ACB"/>
    <w:rsid w:val="00712AA8"/>
    <w:rsid w:val="00726F72"/>
    <w:rsid w:val="00741D1E"/>
    <w:rsid w:val="00742032"/>
    <w:rsid w:val="007424A6"/>
    <w:rsid w:val="007434AD"/>
    <w:rsid w:val="00744FCC"/>
    <w:rsid w:val="00745ADE"/>
    <w:rsid w:val="00756AA2"/>
    <w:rsid w:val="00767689"/>
    <w:rsid w:val="00770F8C"/>
    <w:rsid w:val="00776687"/>
    <w:rsid w:val="00777864"/>
    <w:rsid w:val="00792342"/>
    <w:rsid w:val="00795F64"/>
    <w:rsid w:val="007977A8"/>
    <w:rsid w:val="007A3398"/>
    <w:rsid w:val="007B14ED"/>
    <w:rsid w:val="007B3E63"/>
    <w:rsid w:val="007B512A"/>
    <w:rsid w:val="007C2097"/>
    <w:rsid w:val="007C7019"/>
    <w:rsid w:val="007D0230"/>
    <w:rsid w:val="007D23A9"/>
    <w:rsid w:val="007D6A07"/>
    <w:rsid w:val="007E1560"/>
    <w:rsid w:val="007E5DE3"/>
    <w:rsid w:val="007F7259"/>
    <w:rsid w:val="0080110E"/>
    <w:rsid w:val="00802900"/>
    <w:rsid w:val="008040A8"/>
    <w:rsid w:val="00805EE9"/>
    <w:rsid w:val="00807CD4"/>
    <w:rsid w:val="008123AA"/>
    <w:rsid w:val="008154C6"/>
    <w:rsid w:val="008239B2"/>
    <w:rsid w:val="008279FA"/>
    <w:rsid w:val="0083056F"/>
    <w:rsid w:val="00831EF2"/>
    <w:rsid w:val="0084233D"/>
    <w:rsid w:val="00842843"/>
    <w:rsid w:val="00843386"/>
    <w:rsid w:val="008436A1"/>
    <w:rsid w:val="008626E7"/>
    <w:rsid w:val="008633BB"/>
    <w:rsid w:val="0087063B"/>
    <w:rsid w:val="00870EE7"/>
    <w:rsid w:val="0087486F"/>
    <w:rsid w:val="0088061A"/>
    <w:rsid w:val="008863B9"/>
    <w:rsid w:val="008A45A6"/>
    <w:rsid w:val="008B46A6"/>
    <w:rsid w:val="008E5D7E"/>
    <w:rsid w:val="008F686C"/>
    <w:rsid w:val="009035FB"/>
    <w:rsid w:val="0090506A"/>
    <w:rsid w:val="009148DE"/>
    <w:rsid w:val="0092191B"/>
    <w:rsid w:val="00934068"/>
    <w:rsid w:val="00936C43"/>
    <w:rsid w:val="00941E30"/>
    <w:rsid w:val="009513C2"/>
    <w:rsid w:val="009545E6"/>
    <w:rsid w:val="00954649"/>
    <w:rsid w:val="00963212"/>
    <w:rsid w:val="009735FE"/>
    <w:rsid w:val="0097759D"/>
    <w:rsid w:val="009777D9"/>
    <w:rsid w:val="00987805"/>
    <w:rsid w:val="00991B88"/>
    <w:rsid w:val="00997C11"/>
    <w:rsid w:val="009A5753"/>
    <w:rsid w:val="009A579D"/>
    <w:rsid w:val="009A5EFA"/>
    <w:rsid w:val="009C1686"/>
    <w:rsid w:val="009C7973"/>
    <w:rsid w:val="009D1669"/>
    <w:rsid w:val="009D3E3E"/>
    <w:rsid w:val="009E3297"/>
    <w:rsid w:val="009F1E6D"/>
    <w:rsid w:val="009F734F"/>
    <w:rsid w:val="00A00877"/>
    <w:rsid w:val="00A117FC"/>
    <w:rsid w:val="00A16808"/>
    <w:rsid w:val="00A210D6"/>
    <w:rsid w:val="00A217D1"/>
    <w:rsid w:val="00A246B6"/>
    <w:rsid w:val="00A35C97"/>
    <w:rsid w:val="00A41620"/>
    <w:rsid w:val="00A47E70"/>
    <w:rsid w:val="00A50CF0"/>
    <w:rsid w:val="00A54BD0"/>
    <w:rsid w:val="00A615ED"/>
    <w:rsid w:val="00A62F9D"/>
    <w:rsid w:val="00A67088"/>
    <w:rsid w:val="00A7671C"/>
    <w:rsid w:val="00A82F7E"/>
    <w:rsid w:val="00AA2CBC"/>
    <w:rsid w:val="00AB6159"/>
    <w:rsid w:val="00AC5820"/>
    <w:rsid w:val="00AC6093"/>
    <w:rsid w:val="00AD1CD8"/>
    <w:rsid w:val="00AD3D12"/>
    <w:rsid w:val="00AD6DA1"/>
    <w:rsid w:val="00AE2722"/>
    <w:rsid w:val="00AF07AC"/>
    <w:rsid w:val="00AF6EA6"/>
    <w:rsid w:val="00AF7EDC"/>
    <w:rsid w:val="00B1332D"/>
    <w:rsid w:val="00B23A76"/>
    <w:rsid w:val="00B2405E"/>
    <w:rsid w:val="00B258BB"/>
    <w:rsid w:val="00B31B8F"/>
    <w:rsid w:val="00B365BE"/>
    <w:rsid w:val="00B411C7"/>
    <w:rsid w:val="00B413AE"/>
    <w:rsid w:val="00B4182B"/>
    <w:rsid w:val="00B426B0"/>
    <w:rsid w:val="00B44FE0"/>
    <w:rsid w:val="00B67B97"/>
    <w:rsid w:val="00B73342"/>
    <w:rsid w:val="00B75D7A"/>
    <w:rsid w:val="00B816B5"/>
    <w:rsid w:val="00B82CBF"/>
    <w:rsid w:val="00B848D0"/>
    <w:rsid w:val="00B968C8"/>
    <w:rsid w:val="00BA1BF7"/>
    <w:rsid w:val="00BA2468"/>
    <w:rsid w:val="00BA3CC6"/>
    <w:rsid w:val="00BA3EC5"/>
    <w:rsid w:val="00BA51D9"/>
    <w:rsid w:val="00BB3BA6"/>
    <w:rsid w:val="00BB5DFC"/>
    <w:rsid w:val="00BC46CA"/>
    <w:rsid w:val="00BD279D"/>
    <w:rsid w:val="00BD4CEF"/>
    <w:rsid w:val="00BD6BB8"/>
    <w:rsid w:val="00BF0D30"/>
    <w:rsid w:val="00BF2F10"/>
    <w:rsid w:val="00C03805"/>
    <w:rsid w:val="00C226A3"/>
    <w:rsid w:val="00C33D9B"/>
    <w:rsid w:val="00C370FF"/>
    <w:rsid w:val="00C540AD"/>
    <w:rsid w:val="00C6043E"/>
    <w:rsid w:val="00C66BA2"/>
    <w:rsid w:val="00C72108"/>
    <w:rsid w:val="00C75C2A"/>
    <w:rsid w:val="00C7789A"/>
    <w:rsid w:val="00C77C00"/>
    <w:rsid w:val="00C81116"/>
    <w:rsid w:val="00C869AC"/>
    <w:rsid w:val="00C93257"/>
    <w:rsid w:val="00C93687"/>
    <w:rsid w:val="00C95985"/>
    <w:rsid w:val="00C9798C"/>
    <w:rsid w:val="00CA2E28"/>
    <w:rsid w:val="00CA45CB"/>
    <w:rsid w:val="00CC1446"/>
    <w:rsid w:val="00CC5026"/>
    <w:rsid w:val="00CC5C1B"/>
    <w:rsid w:val="00CC68D0"/>
    <w:rsid w:val="00CD06C2"/>
    <w:rsid w:val="00CD13E4"/>
    <w:rsid w:val="00CD2039"/>
    <w:rsid w:val="00CE74F8"/>
    <w:rsid w:val="00CF2322"/>
    <w:rsid w:val="00CF6D29"/>
    <w:rsid w:val="00CF76F5"/>
    <w:rsid w:val="00D03F9A"/>
    <w:rsid w:val="00D06D51"/>
    <w:rsid w:val="00D24991"/>
    <w:rsid w:val="00D35E72"/>
    <w:rsid w:val="00D4054E"/>
    <w:rsid w:val="00D410E4"/>
    <w:rsid w:val="00D50255"/>
    <w:rsid w:val="00D605CC"/>
    <w:rsid w:val="00D66520"/>
    <w:rsid w:val="00D67448"/>
    <w:rsid w:val="00D8190B"/>
    <w:rsid w:val="00D83137"/>
    <w:rsid w:val="00D92D3C"/>
    <w:rsid w:val="00DB65F5"/>
    <w:rsid w:val="00DE34CF"/>
    <w:rsid w:val="00DF150A"/>
    <w:rsid w:val="00DF1527"/>
    <w:rsid w:val="00DF58E1"/>
    <w:rsid w:val="00E05634"/>
    <w:rsid w:val="00E065EF"/>
    <w:rsid w:val="00E13F3D"/>
    <w:rsid w:val="00E158E4"/>
    <w:rsid w:val="00E33CCB"/>
    <w:rsid w:val="00E34898"/>
    <w:rsid w:val="00E4009E"/>
    <w:rsid w:val="00E46D23"/>
    <w:rsid w:val="00E5028A"/>
    <w:rsid w:val="00E52790"/>
    <w:rsid w:val="00E52923"/>
    <w:rsid w:val="00E54431"/>
    <w:rsid w:val="00E671C6"/>
    <w:rsid w:val="00E713CD"/>
    <w:rsid w:val="00E7154C"/>
    <w:rsid w:val="00E76463"/>
    <w:rsid w:val="00E76C80"/>
    <w:rsid w:val="00E91AFD"/>
    <w:rsid w:val="00E969EE"/>
    <w:rsid w:val="00EA181E"/>
    <w:rsid w:val="00EA2EBB"/>
    <w:rsid w:val="00EA76F1"/>
    <w:rsid w:val="00EB09B7"/>
    <w:rsid w:val="00EE7493"/>
    <w:rsid w:val="00EE7D7C"/>
    <w:rsid w:val="00EF3BD0"/>
    <w:rsid w:val="00EF4568"/>
    <w:rsid w:val="00EF76A4"/>
    <w:rsid w:val="00F03955"/>
    <w:rsid w:val="00F101D0"/>
    <w:rsid w:val="00F15A7F"/>
    <w:rsid w:val="00F25D98"/>
    <w:rsid w:val="00F300FB"/>
    <w:rsid w:val="00F4069B"/>
    <w:rsid w:val="00F44CCA"/>
    <w:rsid w:val="00F455DA"/>
    <w:rsid w:val="00F47815"/>
    <w:rsid w:val="00F55B04"/>
    <w:rsid w:val="00F572D5"/>
    <w:rsid w:val="00F66064"/>
    <w:rsid w:val="00F7224C"/>
    <w:rsid w:val="00F95051"/>
    <w:rsid w:val="00FA11B4"/>
    <w:rsid w:val="00FA5215"/>
    <w:rsid w:val="00FB165A"/>
    <w:rsid w:val="00FB6386"/>
    <w:rsid w:val="00FC046E"/>
    <w:rsid w:val="00FC61C6"/>
    <w:rsid w:val="00FD68C3"/>
    <w:rsid w:val="00FD691F"/>
    <w:rsid w:val="00FD7068"/>
    <w:rsid w:val="00FD792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6D8D45F"/>
  <w15:docId w15:val="{2DF68853-9370-45F7-A1B6-17898DBF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1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EF76A4"/>
  </w:style>
  <w:style w:type="character" w:customStyle="1" w:styleId="Heading1Char">
    <w:name w:val="Heading 1 Char"/>
    <w:basedOn w:val="DefaultParagraphFont"/>
    <w:link w:val="Heading1"/>
    <w:rsid w:val="00EF76A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EF76A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F76A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F76A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1,h5 Char1,Head5 Char1,Heading5 Char1,M5 Char1,mh2 Char1,Module heading 2 Char1,heading 8 Char1,Numbered Sub-list Char1"/>
    <w:basedOn w:val="DefaultParagraphFont"/>
    <w:link w:val="Heading5"/>
    <w:rsid w:val="00EF76A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F76A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F76A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F76A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F76A4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F76A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F76A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F76A4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EF76A4"/>
    <w:rPr>
      <w:rFonts w:ascii="Times New Roman" w:eastAsia="SimSun" w:hAnsi="Times New Roman"/>
      <w:sz w:val="18"/>
      <w:szCs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F76A4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F76A4"/>
    <w:pPr>
      <w:overflowPunct w:val="0"/>
      <w:autoSpaceDE w:val="0"/>
      <w:autoSpaceDN w:val="0"/>
      <w:adjustRightInd w:val="0"/>
    </w:pPr>
    <w:rPr>
      <w:rFonts w:eastAsia="SimSu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EF76A4"/>
    <w:rPr>
      <w:rFonts w:ascii="Times New Roman" w:eastAsia="SimSun" w:hAnsi="Times New Roman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EF76A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F76A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F76A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EF76A4"/>
    <w:rPr>
      <w:rFonts w:ascii="Times New Roman" w:eastAsia="SimSu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EF76A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F76A4"/>
    <w:rPr>
      <w:rFonts w:ascii="Courier New" w:hAnsi="Courier New"/>
      <w:noProof/>
      <w:sz w:val="16"/>
      <w:lang w:val="en-GB" w:eastAsia="en-US"/>
    </w:rPr>
  </w:style>
  <w:style w:type="character" w:customStyle="1" w:styleId="H6Char">
    <w:name w:val="H6 Char"/>
    <w:link w:val="H6"/>
    <w:locked/>
    <w:rsid w:val="00EF76A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F76A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F76A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EF76A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F76A4"/>
    <w:pPr>
      <w:overflowPunct w:val="0"/>
      <w:autoSpaceDE w:val="0"/>
      <w:autoSpaceDN w:val="0"/>
      <w:adjustRightInd w:val="0"/>
    </w:pPr>
    <w:rPr>
      <w:rFonts w:cs="Arial"/>
      <w:lang w:eastAsia="en-GB"/>
    </w:rPr>
  </w:style>
  <w:style w:type="paragraph" w:customStyle="1" w:styleId="Guidance">
    <w:name w:val="Guidance"/>
    <w:basedOn w:val="Normal"/>
    <w:rsid w:val="00EF76A4"/>
    <w:pPr>
      <w:overflowPunct w:val="0"/>
      <w:autoSpaceDE w:val="0"/>
      <w:autoSpaceDN w:val="0"/>
      <w:adjustRightInd w:val="0"/>
    </w:pPr>
    <w:rPr>
      <w:rFonts w:eastAsia="SimSun"/>
      <w:i/>
      <w:color w:val="0000FF"/>
      <w:lang w:eastAsia="en-GB"/>
    </w:rPr>
  </w:style>
  <w:style w:type="character" w:customStyle="1" w:styleId="StandardZchn">
    <w:name w:val="Standard Zchn"/>
    <w:link w:val="Standard1"/>
    <w:locked/>
    <w:rsid w:val="00EF76A4"/>
    <w:rPr>
      <w:rFonts w:ascii="Times New Roman" w:hAnsi="Times New Roman"/>
      <w:szCs w:val="22"/>
      <w:lang w:val="en-GB" w:eastAsia="en-GB"/>
    </w:rPr>
  </w:style>
  <w:style w:type="paragraph" w:customStyle="1" w:styleId="Standard1">
    <w:name w:val="Standard1"/>
    <w:basedOn w:val="Normal"/>
    <w:link w:val="StandardZchn"/>
    <w:rsid w:val="00EF76A4"/>
    <w:pPr>
      <w:overflowPunct w:val="0"/>
      <w:autoSpaceDE w:val="0"/>
      <w:autoSpaceDN w:val="0"/>
      <w:adjustRightInd w:val="0"/>
      <w:spacing w:after="120"/>
    </w:pPr>
    <w:rPr>
      <w:szCs w:val="22"/>
      <w:lang w:eastAsia="en-GB"/>
    </w:rPr>
  </w:style>
  <w:style w:type="paragraph" w:customStyle="1" w:styleId="pl0">
    <w:name w:val="pl"/>
    <w:basedOn w:val="Normal"/>
    <w:rsid w:val="00EF76A4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F76A4"/>
    <w:pPr>
      <w:overflowPunct w:val="0"/>
      <w:autoSpaceDE w:val="0"/>
      <w:autoSpaceDN w:val="0"/>
      <w:adjustRightInd w:val="0"/>
      <w:ind w:left="1135" w:hanging="284"/>
    </w:pPr>
    <w:rPr>
      <w:rFonts w:eastAsia="SimSun"/>
      <w:lang w:eastAsia="en-GB"/>
    </w:rPr>
  </w:style>
  <w:style w:type="paragraph" w:customStyle="1" w:styleId="SpecText">
    <w:name w:val="SpecText"/>
    <w:basedOn w:val="Normal"/>
    <w:rsid w:val="00EF76A4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F76A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eastAsia="SimSun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6A4"/>
    <w:pPr>
      <w:overflowPunct w:val="0"/>
      <w:autoSpaceDE w:val="0"/>
      <w:autoSpaceDN w:val="0"/>
      <w:adjustRightInd w:val="0"/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6A4"/>
    <w:pPr>
      <w:overflowPunct w:val="0"/>
      <w:autoSpaceDE w:val="0"/>
      <w:autoSpaceDN w:val="0"/>
      <w:adjustRightInd w:val="0"/>
      <w:ind w:left="567"/>
    </w:pPr>
    <w:rPr>
      <w:rFonts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6A4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6A4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6A4"/>
    <w:rPr>
      <w:rFonts w:ascii="Courier New" w:eastAsia="SimSun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6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SimSun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6A4"/>
    <w:rPr>
      <w:rFonts w:ascii="Arial" w:hAnsi="Arial"/>
      <w:b/>
      <w:lang w:val="en-GB" w:eastAsia="en-US"/>
    </w:rPr>
  </w:style>
  <w:style w:type="character" w:customStyle="1" w:styleId="msoins0">
    <w:name w:val="msoins"/>
    <w:basedOn w:val="DefaultParagraphFont"/>
    <w:rsid w:val="00EF76A4"/>
  </w:style>
  <w:style w:type="character" w:customStyle="1" w:styleId="TALCar">
    <w:name w:val="TAL Car"/>
    <w:rsid w:val="00EF76A4"/>
    <w:rPr>
      <w:rFonts w:ascii="Arial" w:hAnsi="Arial" w:cs="Arial" w:hint="default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F76A4"/>
  </w:style>
  <w:style w:type="character" w:customStyle="1" w:styleId="TFChar">
    <w:name w:val="TF Char"/>
    <w:qFormat/>
    <w:rsid w:val="00EF76A4"/>
    <w:rPr>
      <w:rFonts w:ascii="Arial" w:eastAsia="SimSun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6A4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6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6A4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EF76A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rsid w:val="00EF76A4"/>
    <w:rPr>
      <w:rFonts w:ascii="Times New Roman" w:hAnsi="Times New Roman" w:cs="Times New Roman" w:hint="default"/>
      <w:lang w:val="en-GB" w:eastAsia="en-US"/>
    </w:rPr>
  </w:style>
  <w:style w:type="table" w:styleId="TableGrid">
    <w:name w:val="Table Grid"/>
    <w:basedOn w:val="TableNormal"/>
    <w:rsid w:val="00EF76A4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rsid w:val="00EF76A4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无列表2"/>
    <w:next w:val="NoList"/>
    <w:uiPriority w:val="99"/>
    <w:semiHidden/>
    <w:unhideWhenUsed/>
    <w:rsid w:val="00031936"/>
  </w:style>
  <w:style w:type="table" w:customStyle="1" w:styleId="21">
    <w:name w:val="网格型2"/>
    <w:basedOn w:val="TableNormal"/>
    <w:next w:val="TableGrid"/>
    <w:rsid w:val="00031936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B73342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B7334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Discussion">
    <w:name w:val="Discussion"/>
    <w:basedOn w:val="Normal"/>
    <w:rsid w:val="00B73342"/>
    <w:pPr>
      <w:spacing w:after="160" w:line="259" w:lineRule="auto"/>
    </w:pPr>
    <w:rPr>
      <w:rFonts w:ascii="Arial" w:eastAsia="Calibri" w:hAnsi="Arial" w:cs="Arial"/>
      <w:sz w:val="22"/>
      <w:szCs w:val="22"/>
      <w:lang w:val="sv-SE"/>
    </w:rPr>
  </w:style>
  <w:style w:type="paragraph" w:customStyle="1" w:styleId="Reference">
    <w:name w:val="Reference"/>
    <w:basedOn w:val="BodyText"/>
    <w:rsid w:val="00B73342"/>
    <w:pPr>
      <w:numPr>
        <w:numId w:val="1"/>
      </w:numPr>
      <w:tabs>
        <w:tab w:val="clear" w:pos="567"/>
        <w:tab w:val="num" w:pos="360"/>
      </w:tabs>
      <w:overflowPunct/>
      <w:autoSpaceDE/>
      <w:autoSpaceDN/>
      <w:adjustRightInd/>
      <w:spacing w:after="120" w:line="259" w:lineRule="auto"/>
      <w:ind w:left="0" w:firstLine="0"/>
      <w:jc w:val="both"/>
    </w:pPr>
    <w:rPr>
      <w:rFonts w:ascii="Arial" w:eastAsia="Calibri" w:hAnsi="Arial"/>
      <w:sz w:val="22"/>
      <w:szCs w:val="22"/>
      <w:lang w:val="sv-SE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73342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B73342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rsid w:val="00B73342"/>
    <w:pPr>
      <w:tabs>
        <w:tab w:val="left" w:pos="1701"/>
        <w:tab w:val="num" w:pos="2155"/>
      </w:tabs>
      <w:overflowPunct/>
      <w:autoSpaceDE/>
      <w:autoSpaceDN/>
      <w:adjustRightInd/>
      <w:spacing w:after="120" w:line="259" w:lineRule="auto"/>
      <w:ind w:left="2155" w:hanging="1304"/>
      <w:jc w:val="both"/>
    </w:pPr>
    <w:rPr>
      <w:rFonts w:ascii="Arial" w:eastAsia="Calibri" w:hAnsi="Arial"/>
      <w:b/>
      <w:bCs/>
      <w:sz w:val="22"/>
      <w:szCs w:val="22"/>
      <w:lang w:val="sv-SE" w:eastAsia="zh-CN"/>
    </w:rPr>
  </w:style>
  <w:style w:type="paragraph" w:customStyle="1" w:styleId="FirstChange">
    <w:name w:val="First Change"/>
    <w:basedOn w:val="Normal"/>
    <w:rsid w:val="00063689"/>
    <w:pPr>
      <w:jc w:val="center"/>
    </w:pPr>
    <w:rPr>
      <w:rFonts w:eastAsia="Times New Roman"/>
      <w:color w:val="FF0000"/>
    </w:rPr>
  </w:style>
  <w:style w:type="character" w:styleId="Emphasis">
    <w:name w:val="Emphasis"/>
    <w:qFormat/>
    <w:rsid w:val="006022BA"/>
    <w:rPr>
      <w:i/>
      <w:iCs/>
    </w:rPr>
  </w:style>
  <w:style w:type="character" w:customStyle="1" w:styleId="TALLeft100cmCharChar">
    <w:name w:val="TAL + Left:  1;00 cm Char Char"/>
    <w:link w:val="TALLeft1"/>
    <w:rsid w:val="006022BA"/>
    <w:rPr>
      <w:rFonts w:ascii="Arial" w:hAnsi="Arial" w:cs="Arial"/>
      <w:sz w:val="18"/>
      <w:szCs w:val="18"/>
      <w:lang w:val="en-GB" w:eastAsia="en-GB"/>
    </w:rPr>
  </w:style>
  <w:style w:type="character" w:styleId="PageNumber">
    <w:name w:val="page number"/>
    <w:rsid w:val="006022BA"/>
  </w:style>
  <w:style w:type="character" w:customStyle="1" w:styleId="Heading2Char1">
    <w:name w:val="Heading 2 Char1"/>
    <w:aliases w:val="Head2A Char,2 Char,H2 Char,UNDERRUBRIK 1-2 Char,h2 Char,DO NOT USE_h2 Char,h21 Char,H21 Char,Head 2 Char,l2 Char,TitreProp Char,Header 2 Char,ITT t2 Char,PA Major Section Char,Livello 2 Char,R2 Char,Heading 2 Hidden Char,Head1 Char"/>
    <w:rsid w:val="005F05E2"/>
    <w:rPr>
      <w:rFonts w:ascii="Geneva" w:eastAsia="Geneva" w:hAnsi="Geneva" w:cs="Geneva" w:hint="default"/>
      <w:color w:val="0000FF"/>
      <w:kern w:val="2"/>
      <w:sz w:val="32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ocked/>
    <w:rsid w:val="005F05E2"/>
    <w:rPr>
      <w:rFonts w:ascii="Arial" w:eastAsia="Times New Roman" w:hAnsi="Arial"/>
      <w:sz w:val="28"/>
      <w:lang w:val="en-GB" w:eastAsia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5F05E2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GB"/>
    </w:rPr>
  </w:style>
  <w:style w:type="character" w:customStyle="1" w:styleId="Heading5Char1">
    <w:name w:val="Heading 5 Char1"/>
    <w:aliases w:val="H5 Char,h5 Char,Head5 Char,Heading5 Char,M5 Char,mh2 Char,Module heading 2 Char,heading 8 Char,Numbered Sub-list Char"/>
    <w:basedOn w:val="DefaultParagraphFont"/>
    <w:semiHidden/>
    <w:rsid w:val="005F05E2"/>
    <w:rPr>
      <w:rFonts w:asciiTheme="majorHAnsi" w:eastAsiaTheme="majorEastAsia" w:hAnsiTheme="majorHAnsi" w:cstheme="majorBidi"/>
      <w:color w:val="365F91" w:themeColor="accent1" w:themeShade="BF"/>
      <w:lang w:val="en-GB" w:eastAsia="en-GB"/>
    </w:rPr>
  </w:style>
  <w:style w:type="character" w:styleId="Strong">
    <w:name w:val="Strong"/>
    <w:qFormat/>
    <w:rsid w:val="005F05E2"/>
    <w:rPr>
      <w:rFonts w:ascii="Geneva" w:eastAsia="Calibri Light" w:hAnsi="Geneva" w:cs="Geneva" w:hint="default"/>
      <w:b/>
      <w:bCs/>
      <w:color w:val="0000FF"/>
      <w:kern w:val="2"/>
      <w:lang w:val="en-US" w:eastAsia="zh-CN" w:bidi="ar-SA"/>
    </w:rPr>
  </w:style>
  <w:style w:type="paragraph" w:customStyle="1" w:styleId="msonormal0">
    <w:name w:val="msonormal"/>
    <w:basedOn w:val="Normal"/>
    <w:rsid w:val="005F05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Heading">
    <w:name w:val="index heading"/>
    <w:basedOn w:val="Normal"/>
    <w:next w:val="Normal"/>
    <w:unhideWhenUsed/>
    <w:rsid w:val="005F05E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ascii="Arial" w:eastAsia="Geneva" w:hAnsi="Arial" w:cs="Arial"/>
      <w:b/>
      <w:i/>
      <w:sz w:val="26"/>
      <w:lang w:eastAsia="en-GB"/>
    </w:rPr>
  </w:style>
  <w:style w:type="paragraph" w:styleId="Caption">
    <w:name w:val="caption"/>
    <w:aliases w:val="cap"/>
    <w:basedOn w:val="Normal"/>
    <w:next w:val="Normal"/>
    <w:unhideWhenUsed/>
    <w:qFormat/>
    <w:rsid w:val="005F05E2"/>
    <w:pPr>
      <w:overflowPunct w:val="0"/>
      <w:autoSpaceDE w:val="0"/>
      <w:autoSpaceDN w:val="0"/>
      <w:adjustRightInd w:val="0"/>
      <w:spacing w:before="120" w:after="120"/>
    </w:pPr>
    <w:rPr>
      <w:rFonts w:ascii="Arial" w:eastAsia="Geneva" w:hAnsi="Arial" w:cs="Arial"/>
      <w:b/>
      <w:lang w:eastAsia="en-GB"/>
    </w:rPr>
  </w:style>
  <w:style w:type="paragraph" w:styleId="BodyTextIndent">
    <w:name w:val="Body Text Indent"/>
    <w:basedOn w:val="Normal"/>
    <w:link w:val="BodyTextIndentChar"/>
    <w:unhideWhenUsed/>
    <w:rsid w:val="005F05E2"/>
    <w:pPr>
      <w:overflowPunct w:val="0"/>
      <w:autoSpaceDE w:val="0"/>
      <w:autoSpaceDN w:val="0"/>
      <w:adjustRightInd w:val="0"/>
      <w:spacing w:after="120"/>
      <w:ind w:left="283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F05E2"/>
    <w:rPr>
      <w:rFonts w:ascii="Arial" w:eastAsia="Geneva" w:hAnsi="Arial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5F05E2"/>
    <w:pPr>
      <w:overflowPunct w:val="0"/>
      <w:autoSpaceDE w:val="0"/>
      <w:autoSpaceDN w:val="0"/>
      <w:adjustRightInd w:val="0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F05E2"/>
    <w:rPr>
      <w:rFonts w:ascii="Geneva" w:eastAsia="Geneva" w:hAnsi="Geneva"/>
      <w:lang w:val="nb-NO" w:eastAsia="x-none"/>
    </w:rPr>
  </w:style>
  <w:style w:type="character" w:customStyle="1" w:styleId="EXChar">
    <w:name w:val="EX Char"/>
    <w:link w:val="EX"/>
    <w:locked/>
    <w:rsid w:val="005F05E2"/>
    <w:rPr>
      <w:rFonts w:ascii="Times New Roman" w:hAnsi="Times New Roman"/>
      <w:lang w:val="en-GB" w:eastAsia="en-US"/>
    </w:rPr>
  </w:style>
  <w:style w:type="character" w:customStyle="1" w:styleId="TALNotBoldChar">
    <w:name w:val="TAL + Not Bold Char"/>
    <w:aliases w:val="Left Char"/>
    <w:link w:val="TALNotBold"/>
    <w:locked/>
    <w:rsid w:val="005F05E2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05E2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B2Car">
    <w:name w:val="B2 Car"/>
    <w:link w:val="B2"/>
    <w:locked/>
    <w:rsid w:val="005F05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F05E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5F05E2"/>
    <w:pPr>
      <w:overflowPunct w:val="0"/>
      <w:autoSpaceDE w:val="0"/>
      <w:autoSpaceDN w:val="0"/>
      <w:adjustRightInd w:val="0"/>
      <w:ind w:left="567"/>
    </w:pPr>
    <w:rPr>
      <w:rFonts w:cs="Arial"/>
      <w:lang w:val="x-none" w:eastAsia="en-GB"/>
    </w:rPr>
  </w:style>
  <w:style w:type="paragraph" w:customStyle="1" w:styleId="TALLeft0">
    <w:name w:val="TAL + Left:  0"/>
    <w:aliases w:val="5 cm"/>
    <w:basedOn w:val="TAL"/>
    <w:rsid w:val="005F05E2"/>
    <w:pPr>
      <w:overflowPunct w:val="0"/>
      <w:autoSpaceDE w:val="0"/>
      <w:autoSpaceDN w:val="0"/>
      <w:adjustRightInd w:val="0"/>
      <w:spacing w:line="0" w:lineRule="atLeast"/>
      <w:ind w:left="142"/>
    </w:pPr>
    <w:rPr>
      <w:rFonts w:cs="Arial"/>
      <w:lang w:val="x-none" w:eastAsia="en-GB"/>
    </w:rPr>
  </w:style>
  <w:style w:type="paragraph" w:customStyle="1" w:styleId="BodyC">
    <w:name w:val="Body C"/>
    <w:rsid w:val="005F05E2"/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character" w:customStyle="1" w:styleId="00cmCharChar">
    <w:name w:val="00 cm Char Char"/>
    <w:link w:val="TALLeft12"/>
    <w:locked/>
    <w:rsid w:val="005F05E2"/>
    <w:rPr>
      <w:rFonts w:ascii="Geneva" w:eastAsia="SimSun" w:hAnsi="Geneva"/>
      <w:sz w:val="18"/>
      <w:lang w:val="en-GB" w:eastAsia="en-GB"/>
    </w:rPr>
  </w:style>
  <w:style w:type="paragraph" w:customStyle="1" w:styleId="TALLeft11">
    <w:name w:val="TAL + Left:  11"/>
    <w:aliases w:val="00 cm1"/>
    <w:basedOn w:val="TAL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 w:cs="Arial"/>
      <w:lang w:eastAsia="en-GB"/>
    </w:rPr>
  </w:style>
  <w:style w:type="paragraph" w:customStyle="1" w:styleId="INDENT1">
    <w:name w:val="INDENT1"/>
    <w:basedOn w:val="Normal"/>
    <w:rsid w:val="005F05E2"/>
    <w:pPr>
      <w:overflowPunct w:val="0"/>
      <w:autoSpaceDE w:val="0"/>
      <w:autoSpaceDN w:val="0"/>
      <w:adjustRightInd w:val="0"/>
      <w:ind w:left="851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5F05E2"/>
    <w:pPr>
      <w:overflowPunct w:val="0"/>
      <w:autoSpaceDE w:val="0"/>
      <w:autoSpaceDN w:val="0"/>
      <w:adjustRightInd w:val="0"/>
      <w:ind w:left="1701" w:hanging="567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5F05E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5F05E2"/>
    <w:pPr>
      <w:keepNext/>
      <w:keepLines/>
      <w:overflowPunct w:val="0"/>
      <w:autoSpaceDE w:val="0"/>
      <w:autoSpaceDN w:val="0"/>
      <w:adjustRightInd w:val="0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5F05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5F05E2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Geneva" w:eastAsia="Geneva" w:hAnsi="Geneva" w:cs="Arial"/>
      <w:b/>
      <w:sz w:val="36"/>
      <w:lang w:val="en-US" w:eastAsia="en-GB"/>
    </w:rPr>
  </w:style>
  <w:style w:type="paragraph" w:customStyle="1" w:styleId="00BodyText">
    <w:name w:val="00 BodyText"/>
    <w:basedOn w:val="Normal"/>
    <w:rsid w:val="005F05E2"/>
    <w:pPr>
      <w:overflowPunct w:val="0"/>
      <w:autoSpaceDE w:val="0"/>
      <w:autoSpaceDN w:val="0"/>
      <w:adjustRightInd w:val="0"/>
      <w:spacing w:after="220"/>
    </w:pPr>
    <w:rPr>
      <w:rFonts w:ascii="Geneva" w:eastAsia="Geneva" w:hAnsi="Geneva" w:cs="Arial"/>
      <w:sz w:val="22"/>
      <w:lang w:val="en-US" w:eastAsia="en-GB"/>
    </w:rPr>
  </w:style>
  <w:style w:type="paragraph" w:customStyle="1" w:styleId="BalloonText1">
    <w:name w:val="Balloon Text1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5F05E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F05E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F05E2"/>
    <w:pPr>
      <w:overflowPunct w:val="0"/>
      <w:autoSpaceDE w:val="0"/>
      <w:autoSpaceDN w:val="0"/>
      <w:adjustRightInd w:val="0"/>
      <w:spacing w:after="120"/>
      <w:ind w:left="1134" w:hanging="567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F05E2"/>
    <w:pPr>
      <w:overflowPunct w:val="0"/>
      <w:autoSpaceDE w:val="0"/>
      <w:autoSpaceDN w:val="0"/>
      <w:adjustRightInd w:val="0"/>
      <w:spacing w:after="220"/>
      <w:ind w:left="1298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F05E2"/>
    <w:pPr>
      <w:widowControl w:val="0"/>
      <w:overflowPunct w:val="0"/>
      <w:autoSpaceDE w:val="0"/>
      <w:autoSpaceDN w:val="0"/>
      <w:adjustRightInd w:val="0"/>
      <w:spacing w:beforeLines="50" w:afterLines="50" w:after="0"/>
      <w:jc w:val="both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F05E2"/>
    <w:pPr>
      <w:overflowPunct w:val="0"/>
      <w:autoSpaceDE w:val="0"/>
      <w:autoSpaceDN w:val="0"/>
      <w:adjustRightInd w:val="0"/>
      <w:spacing w:after="120"/>
      <w:ind w:left="284" w:hanging="284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5F05E2"/>
    <w:pPr>
      <w:overflowPunct w:val="0"/>
      <w:autoSpaceDE w:val="0"/>
      <w:autoSpaceDN w:val="0"/>
      <w:adjustRightInd w:val="0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F05E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5F05E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arCar">
    <w:name w:val="Car Car"/>
    <w:semiHidden/>
    <w:rsid w:val="005F05E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F05E2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Doc-text2Char">
    <w:name w:val="Doc-text2 Char"/>
    <w:link w:val="Doc-text2"/>
    <w:locked/>
    <w:rsid w:val="005F05E2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5F05E2"/>
    <w:pPr>
      <w:overflowPunct w:val="0"/>
      <w:autoSpaceDE w:val="0"/>
      <w:autoSpaceDN w:val="0"/>
      <w:adjustRightInd w:val="0"/>
      <w:spacing w:after="0"/>
      <w:ind w:left="1622" w:hanging="363"/>
    </w:pPr>
    <w:rPr>
      <w:rFonts w:ascii="Geneva" w:eastAsia="Calibri Light" w:hAnsi="Geneva" w:cs="Geneva"/>
      <w:color w:val="0000FF"/>
      <w:kern w:val="2"/>
      <w:lang w:val="fr-FR" w:eastAsia="zh-CN"/>
    </w:rPr>
  </w:style>
  <w:style w:type="paragraph" w:customStyle="1" w:styleId="p1">
    <w:name w:val="p1"/>
    <w:basedOn w:val="Normal"/>
    <w:rsid w:val="005F05E2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5F05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2">
    <w:name w:val="编号2"/>
    <w:basedOn w:val="Normal"/>
    <w:rsid w:val="005F05E2"/>
    <w:pPr>
      <w:numPr>
        <w:numId w:val="3"/>
      </w:numPr>
      <w:tabs>
        <w:tab w:val="num" w:pos="704"/>
      </w:tabs>
      <w:overflowPunct w:val="0"/>
      <w:autoSpaceDE w:val="0"/>
      <w:autoSpaceDN w:val="0"/>
      <w:adjustRightInd w:val="0"/>
      <w:ind w:left="704" w:hanging="420"/>
    </w:pPr>
    <w:rPr>
      <w:rFonts w:eastAsia="SimSun"/>
      <w:lang w:eastAsia="zh-CN"/>
    </w:rPr>
  </w:style>
  <w:style w:type="character" w:customStyle="1" w:styleId="TFChar1">
    <w:name w:val="TF Char1"/>
    <w:locked/>
    <w:rsid w:val="005F05E2"/>
    <w:rPr>
      <w:rFonts w:ascii="Arial" w:hAnsi="Arial" w:cs="Arial"/>
      <w:b/>
      <w:lang w:val="en-GB" w:eastAsia="en-GB"/>
    </w:rPr>
  </w:style>
  <w:style w:type="paragraph" w:customStyle="1" w:styleId="TALLeft075cm">
    <w:name w:val="TAL + Left:  0.75 cm"/>
    <w:basedOn w:val="TALLeft1cm"/>
    <w:rsid w:val="005F05E2"/>
    <w:rPr>
      <w:lang w:val="en-GB"/>
    </w:rPr>
  </w:style>
  <w:style w:type="character" w:customStyle="1" w:styleId="a">
    <w:name w:val="首标题"/>
    <w:rsid w:val="005F05E2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NOChar">
    <w:name w:val="NO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B2Char">
    <w:name w:val="B2 Char"/>
    <w:rsid w:val="005F05E2"/>
    <w:rPr>
      <w:rFonts w:ascii="Geneva" w:eastAsia="Calibri Light" w:hAnsi="Geneva" w:cs="Geneva" w:hint="default"/>
      <w:color w:val="0000FF"/>
      <w:kern w:val="2"/>
      <w:lang w:val="en-GB" w:eastAsia="en-US" w:bidi="ar-SA"/>
    </w:rPr>
  </w:style>
  <w:style w:type="character" w:customStyle="1" w:styleId="QuotationZchn">
    <w:name w:val="Quotation Zchn"/>
    <w:rsid w:val="005F05E2"/>
    <w:rPr>
      <w:rFonts w:ascii="Geneva" w:eastAsia="Calibri Light" w:hAnsi="Geneva" w:cs="Geneva" w:hint="default"/>
      <w:noProof w:val="0"/>
      <w:color w:val="0000FF"/>
      <w:kern w:val="2"/>
      <w:szCs w:val="22"/>
      <w:lang w:val="en-GB" w:eastAsia="en-US" w:bidi="ar-SA"/>
    </w:rPr>
  </w:style>
  <w:style w:type="character" w:customStyle="1" w:styleId="EditorsNoteZchn">
    <w:name w:val="Editor's Note Zchn"/>
    <w:rsid w:val="005F05E2"/>
    <w:rPr>
      <w:rFonts w:ascii="Geneva" w:eastAsia="Calibri Light" w:hAnsi="Geneva" w:cs="Geneva" w:hint="default"/>
      <w:color w:val="FF0000"/>
      <w:kern w:val="2"/>
      <w:lang w:val="en-GB" w:eastAsia="en-US" w:bidi="ar-SA"/>
    </w:rPr>
  </w:style>
  <w:style w:type="character" w:customStyle="1" w:styleId="CharChar">
    <w:name w:val="Char Char"/>
    <w:rsid w:val="005F05E2"/>
    <w:rPr>
      <w:rFonts w:ascii="Geneva" w:eastAsia="Geneva" w:hAnsi="Geneva" w:cs="Geneva" w:hint="default"/>
      <w:color w:val="0000FF"/>
      <w:kern w:val="2"/>
      <w:lang w:val="en-GB" w:eastAsia="en-US" w:bidi="ar-SA"/>
    </w:rPr>
  </w:style>
  <w:style w:type="character" w:customStyle="1" w:styleId="msoins00">
    <w:name w:val="msoins0"/>
    <w:rsid w:val="005F05E2"/>
    <w:rPr>
      <w:rFonts w:ascii="Geneva" w:eastAsia="Calibri Light" w:hAnsi="Geneva" w:cs="Geneva" w:hint="default"/>
      <w:color w:val="0000FF"/>
      <w:kern w:val="2"/>
      <w:lang w:val="en-US" w:eastAsia="zh-CN" w:bidi="ar-SA"/>
    </w:rPr>
  </w:style>
  <w:style w:type="character" w:customStyle="1" w:styleId="TF1">
    <w:name w:val="TF1"/>
    <w:aliases w:val="left Char Char1"/>
    <w:rsid w:val="005F05E2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character" w:customStyle="1" w:styleId="CharChar2">
    <w:name w:val="Char Char2"/>
    <w:rsid w:val="005F05E2"/>
    <w:rPr>
      <w:rFonts w:ascii="Arial" w:eastAsia="Geneva" w:hAnsi="Arial" w:cs="Arial" w:hint="default"/>
      <w:lang w:val="en-GB" w:eastAsia="en-US"/>
    </w:rPr>
  </w:style>
  <w:style w:type="character" w:customStyle="1" w:styleId="PlainTextChar1">
    <w:name w:val="Plain Text Char1"/>
    <w:uiPriority w:val="99"/>
    <w:semiHidden/>
    <w:locked/>
    <w:rsid w:val="005F05E2"/>
    <w:rPr>
      <w:rFonts w:ascii="Consolas" w:hAnsi="Consolas" w:hint="default"/>
      <w:sz w:val="21"/>
      <w:szCs w:val="21"/>
      <w:lang w:bidi="ar-SA"/>
    </w:rPr>
  </w:style>
  <w:style w:type="table" w:customStyle="1" w:styleId="TableGrid1">
    <w:name w:val="Table Grid1"/>
    <w:basedOn w:val="TableNormal"/>
    <w:rsid w:val="005F05E2"/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Left12">
    <w:name w:val="TAL + Left:  12"/>
    <w:aliases w:val="00 cm2"/>
    <w:basedOn w:val="TAL"/>
    <w:link w:val="00cmCharChar"/>
    <w:rsid w:val="005F05E2"/>
    <w:pPr>
      <w:overflowPunct w:val="0"/>
      <w:autoSpaceDE w:val="0"/>
      <w:autoSpaceDN w:val="0"/>
      <w:adjustRightInd w:val="0"/>
      <w:ind w:left="567"/>
    </w:pPr>
    <w:rPr>
      <w:rFonts w:ascii="Geneva" w:eastAsia="SimSun" w:hAnsi="Geneva"/>
      <w:lang w:eastAsia="en-GB"/>
    </w:rPr>
  </w:style>
  <w:style w:type="character" w:customStyle="1" w:styleId="TFleftCharChar">
    <w:name w:val="TF;left Char Char"/>
    <w:rsid w:val="00E671C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numbering" w:customStyle="1" w:styleId="NoList1">
    <w:name w:val="No List1"/>
    <w:next w:val="NoList"/>
    <w:uiPriority w:val="99"/>
    <w:semiHidden/>
    <w:unhideWhenUsed/>
    <w:rsid w:val="00E671C6"/>
  </w:style>
  <w:style w:type="numbering" w:customStyle="1" w:styleId="NoList2">
    <w:name w:val="No List2"/>
    <w:next w:val="NoList"/>
    <w:uiPriority w:val="99"/>
    <w:semiHidden/>
    <w:unhideWhenUsed/>
    <w:rsid w:val="00E671C6"/>
  </w:style>
  <w:style w:type="table" w:customStyle="1" w:styleId="TableGrid2">
    <w:name w:val="Table Grid2"/>
    <w:basedOn w:val="TableNormal"/>
    <w:next w:val="TableGrid"/>
    <w:rsid w:val="00E671C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locked/>
    <w:rsid w:val="00E671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27E37-A71C-4182-BE17-38C3A544A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40A2DD-2B2E-44CF-82B9-B3CBF7B2D4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DE8BC0-6BA9-4694-990C-EB52B6CAA9A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AC7F61-3D6D-4758-9236-59ECBAAF5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455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18</cp:revision>
  <dcterms:created xsi:type="dcterms:W3CDTF">2020-10-08T21:11:00Z</dcterms:created>
  <dcterms:modified xsi:type="dcterms:W3CDTF">2020-10-22T16:09:00Z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